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ascii="Arial" w:hAnsi="Arial" w:eastAsia="宋体"/>
          <w:b/>
          <w:sz w:val="24"/>
          <w:lang w:val="en-US" w:eastAsia="zh-CN"/>
        </w:rPr>
      </w:pPr>
      <w:bookmarkStart w:id="0" w:name="_Toc525308966"/>
      <w:r>
        <w:rPr>
          <w:rFonts w:ascii="Arial" w:hAnsi="Arial"/>
          <w:b/>
          <w:sz w:val="24"/>
          <w:lang w:val="en-US"/>
        </w:rPr>
        <w:t>3GPP TSG-RAN WG3 #11</w:t>
      </w:r>
      <w:r>
        <w:rPr>
          <w:rFonts w:hint="eastAsia" w:eastAsia="宋体"/>
          <w:b/>
          <w:sz w:val="24"/>
          <w:lang w:val="en-US" w:eastAsia="zh-CN"/>
        </w:rPr>
        <w:t>4bis</w:t>
      </w:r>
      <w:r>
        <w:rPr>
          <w:rFonts w:ascii="Arial" w:hAnsi="Arial"/>
          <w:b/>
          <w:sz w:val="24"/>
          <w:lang w:val="en-US"/>
        </w:rPr>
        <w:t>-e</w:t>
      </w:r>
      <w:r>
        <w:rPr>
          <w:rFonts w:ascii="Arial" w:hAnsi="Arial"/>
          <w:b/>
          <w:sz w:val="24"/>
          <w:lang w:val="en-US"/>
        </w:rPr>
        <w:tab/>
      </w:r>
      <w:r>
        <w:rPr>
          <w:rFonts w:ascii="Arial" w:hAnsi="Arial"/>
          <w:b/>
          <w:sz w:val="24"/>
          <w:lang w:val="en-US"/>
        </w:rPr>
        <w:t>R3-2</w:t>
      </w:r>
      <w:r>
        <w:rPr>
          <w:rFonts w:hint="eastAsia" w:eastAsia="宋体"/>
          <w:b/>
          <w:sz w:val="24"/>
          <w:lang w:val="en-US" w:eastAsia="zh-CN"/>
        </w:rPr>
        <w:t>20968</w:t>
      </w:r>
    </w:p>
    <w:p>
      <w:pPr>
        <w:pStyle w:val="83"/>
        <w:tabs>
          <w:tab w:val="right" w:pos="9639"/>
        </w:tabs>
        <w:spacing w:after="0"/>
        <w:rPr>
          <w:rFonts w:hint="eastAsia" w:ascii="Arial" w:hAnsi="Arial" w:eastAsia="宋体"/>
          <w:b/>
          <w:sz w:val="24"/>
          <w:lang w:val="en-US" w:eastAsia="zh-CN"/>
        </w:rPr>
      </w:pPr>
      <w:r>
        <w:rPr>
          <w:rFonts w:hint="eastAsia" w:eastAsia="宋体"/>
          <w:b/>
          <w:sz w:val="24"/>
          <w:lang w:val="en-US" w:eastAsia="zh-CN"/>
        </w:rPr>
        <w:t>17</w:t>
      </w:r>
      <w:r>
        <w:rPr>
          <w:rFonts w:ascii="Arial" w:hAnsi="Arial"/>
          <w:b/>
          <w:sz w:val="24"/>
        </w:rPr>
        <w:t xml:space="preserve">– </w:t>
      </w:r>
      <w:r>
        <w:rPr>
          <w:rFonts w:hint="eastAsia" w:eastAsia="宋体"/>
          <w:b/>
          <w:sz w:val="24"/>
          <w:lang w:val="en-US" w:eastAsia="zh-CN"/>
        </w:rPr>
        <w:t>26</w:t>
      </w:r>
      <w:r>
        <w:rPr>
          <w:rFonts w:ascii="Arial" w:hAnsi="Arial"/>
          <w:b/>
          <w:sz w:val="24"/>
        </w:rPr>
        <w:t xml:space="preserve"> </w:t>
      </w:r>
      <w:r>
        <w:rPr>
          <w:rFonts w:hint="eastAsia" w:eastAsia="宋体"/>
          <w:b/>
          <w:sz w:val="24"/>
          <w:lang w:val="en-US" w:eastAsia="zh-CN"/>
        </w:rPr>
        <w:t xml:space="preserve">Jan </w:t>
      </w:r>
      <w:r>
        <w:rPr>
          <w:rFonts w:ascii="Arial" w:hAnsi="Arial"/>
          <w:b/>
          <w:sz w:val="24"/>
        </w:rPr>
        <w:t>202</w:t>
      </w:r>
      <w:r>
        <w:rPr>
          <w:rFonts w:hint="eastAsia" w:eastAsia="宋体"/>
          <w:b/>
          <w:sz w:val="24"/>
          <w:lang w:val="en-US" w:eastAsia="zh-CN"/>
        </w:rPr>
        <w:t>2</w:t>
      </w:r>
    </w:p>
    <w:p>
      <w:pPr>
        <w:pStyle w:val="92"/>
        <w:rPr>
          <w:rFonts w:hint="eastAsia" w:ascii="Arial" w:hAnsi="Arial" w:cs="Arial"/>
          <w:b/>
          <w:bCs/>
          <w:sz w:val="24"/>
          <w:szCs w:val="24"/>
          <w:lang w:val="en-US" w:eastAsia="zh-CN"/>
        </w:rPr>
      </w:pPr>
      <w:r>
        <w:rPr>
          <w:rFonts w:ascii="Arial" w:hAnsi="Arial"/>
          <w:b/>
          <w:sz w:val="24"/>
        </w:rPr>
        <w:t>Onlin</w:t>
      </w:r>
      <w:r>
        <w:rPr>
          <w:rFonts w:hint="eastAsia" w:ascii="Arial" w:hAnsi="Arial" w:eastAsia="宋体" w:cs="Arial"/>
          <w:b/>
          <w:bCs/>
          <w:sz w:val="24"/>
          <w:szCs w:val="24"/>
          <w:lang w:val="en-US" w:eastAsia="zh-CN"/>
        </w:rPr>
        <w:t>e</w:t>
      </w:r>
    </w:p>
    <w:p>
      <w:pPr>
        <w:tabs>
          <w:tab w:val="left" w:pos="2220"/>
        </w:tabs>
        <w:ind w:left="120" w:hanging="120"/>
        <w:rPr>
          <w:rFonts w:ascii="Arial" w:hAnsi="Arial" w:cs="Arial"/>
          <w:b/>
          <w:bCs/>
          <w:sz w:val="24"/>
          <w:lang w:eastAsia="zh-CN"/>
        </w:rPr>
      </w:pPr>
    </w:p>
    <w:bookmarkEnd w:id="0"/>
    <w:p>
      <w:pPr>
        <w:tabs>
          <w:tab w:val="left" w:pos="1985"/>
        </w:tabs>
        <w:ind w:left="1980" w:hanging="1980"/>
        <w:rPr>
          <w:rStyle w:val="93"/>
          <w:rFonts w:hint="default" w:eastAsia="宋体"/>
          <w:lang w:val="en-US" w:eastAsia="zh-CN"/>
        </w:rPr>
      </w:pPr>
      <w:r>
        <w:rPr>
          <w:rFonts w:ascii="Arial" w:hAnsi="Arial"/>
          <w:b/>
          <w:sz w:val="24"/>
        </w:rPr>
        <w:t>Title:</w:t>
      </w:r>
      <w:r>
        <w:rPr>
          <w:rFonts w:ascii="Arial" w:hAnsi="Arial"/>
          <w:sz w:val="24"/>
        </w:rPr>
        <w:t xml:space="preserve"> </w:t>
      </w:r>
      <w:r>
        <w:rPr>
          <w:rFonts w:ascii="Arial" w:hAnsi="Arial"/>
          <w:sz w:val="24"/>
        </w:rPr>
        <w:tab/>
      </w:r>
      <w:bookmarkStart w:id="1" w:name="OLE_LINK11"/>
      <w:bookmarkStart w:id="2" w:name="OLE_LINK9"/>
      <w:bookmarkStart w:id="3" w:name="OLE_LINK8"/>
      <w:r>
        <w:rPr>
          <w:rFonts w:ascii="Arial" w:hAnsi="Arial"/>
          <w:sz w:val="24"/>
        </w:rPr>
        <w:t xml:space="preserve">(TP for SON BL CR </w:t>
      </w:r>
      <w:r>
        <w:rPr>
          <w:rFonts w:hint="eastAsia" w:ascii="Arial" w:hAnsi="Arial" w:eastAsia="宋体"/>
          <w:sz w:val="24"/>
          <w:lang w:val="en-US" w:eastAsia="zh-CN"/>
        </w:rPr>
        <w:t>of</w:t>
      </w:r>
      <w:r>
        <w:rPr>
          <w:rFonts w:ascii="Arial" w:hAnsi="Arial"/>
          <w:sz w:val="24"/>
        </w:rPr>
        <w:t xml:space="preserve"> TS 38.</w:t>
      </w:r>
      <w:r>
        <w:rPr>
          <w:rFonts w:hint="eastAsia" w:ascii="Arial" w:hAnsi="Arial" w:eastAsia="宋体"/>
          <w:sz w:val="24"/>
          <w:lang w:val="en-US" w:eastAsia="zh-CN"/>
        </w:rPr>
        <w:t>423</w:t>
      </w:r>
      <w:r>
        <w:rPr>
          <w:rFonts w:ascii="Arial" w:hAnsi="Arial"/>
          <w:sz w:val="24"/>
        </w:rPr>
        <w:t>)</w:t>
      </w:r>
      <w:bookmarkEnd w:id="1"/>
      <w:bookmarkEnd w:id="2"/>
      <w:bookmarkEnd w:id="3"/>
      <w:r>
        <w:rPr>
          <w:rFonts w:hint="eastAsia" w:ascii="Arial" w:hAnsi="Arial" w:eastAsia="宋体"/>
          <w:sz w:val="24"/>
          <w:lang w:val="en-US" w:eastAsia="zh-CN"/>
        </w:rPr>
        <w:t xml:space="preserve"> MRO SN change failure</w:t>
      </w:r>
    </w:p>
    <w:p>
      <w:pPr>
        <w:tabs>
          <w:tab w:val="left" w:pos="1985"/>
        </w:tabs>
        <w:rPr>
          <w:rStyle w:val="93"/>
          <w:rFonts w:hint="eastAsia"/>
          <w:lang w:val="en-US"/>
        </w:rPr>
      </w:pPr>
      <w:r>
        <w:rPr>
          <w:rFonts w:ascii="Arial" w:hAnsi="Arial"/>
          <w:b/>
          <w:sz w:val="24"/>
        </w:rPr>
        <w:t xml:space="preserve">Source: </w:t>
      </w:r>
      <w:r>
        <w:rPr>
          <w:rFonts w:ascii="Arial" w:hAnsi="Arial"/>
          <w:b/>
          <w:sz w:val="24"/>
        </w:rPr>
        <w:tab/>
      </w:r>
      <w:r>
        <w:rPr>
          <w:rStyle w:val="93"/>
          <w:rFonts w:hint="eastAsia"/>
          <w:lang w:val="en-US"/>
        </w:rPr>
        <w:t>ZTE</w:t>
      </w:r>
    </w:p>
    <w:p>
      <w:pPr>
        <w:tabs>
          <w:tab w:val="left" w:pos="1985"/>
        </w:tabs>
        <w:rPr>
          <w:rStyle w:val="93"/>
          <w:rFonts w:hint="default"/>
          <w:lang w:val="en-US"/>
        </w:rPr>
      </w:pPr>
      <w:r>
        <w:rPr>
          <w:rFonts w:ascii="Arial" w:hAnsi="Arial"/>
          <w:b/>
          <w:sz w:val="24"/>
        </w:rPr>
        <w:t>Agenda item:</w:t>
      </w:r>
      <w:r>
        <w:rPr>
          <w:rFonts w:ascii="Arial" w:hAnsi="Arial"/>
          <w:sz w:val="24"/>
        </w:rPr>
        <w:tab/>
      </w:r>
      <w:r>
        <w:rPr>
          <w:rFonts w:ascii="Arial" w:hAnsi="Arial"/>
          <w:sz w:val="24"/>
          <w:lang w:eastAsia="zh-CN"/>
        </w:rPr>
        <w:t>10.2.1.</w:t>
      </w:r>
      <w:r>
        <w:rPr>
          <w:rFonts w:hint="eastAsia" w:ascii="Arial" w:hAnsi="Arial"/>
          <w:sz w:val="24"/>
          <w:lang w:val="en-US" w:eastAsia="zh-CN"/>
        </w:rPr>
        <w:t>6</w:t>
      </w:r>
    </w:p>
    <w:p>
      <w:pPr>
        <w:tabs>
          <w:tab w:val="left" w:pos="1985"/>
          <w:tab w:val="center" w:pos="4820"/>
        </w:tabs>
        <w:ind w:left="1980" w:hanging="1980"/>
        <w:rPr>
          <w:rStyle w:val="93"/>
        </w:rPr>
      </w:pPr>
      <w:r>
        <w:rPr>
          <w:rFonts w:ascii="Arial" w:hAnsi="Arial"/>
          <w:b/>
          <w:sz w:val="24"/>
        </w:rPr>
        <w:t>Document for:</w:t>
      </w:r>
      <w:r>
        <w:rPr>
          <w:rFonts w:ascii="Arial" w:hAnsi="Arial"/>
          <w:sz w:val="24"/>
        </w:rPr>
        <w:tab/>
      </w:r>
      <w:r>
        <w:rPr>
          <w:rFonts w:ascii="Arial" w:hAnsi="Arial"/>
          <w:sz w:val="24"/>
          <w:lang w:eastAsia="zh-CN"/>
        </w:rPr>
        <w:t>Approval</w:t>
      </w:r>
      <w:r>
        <w:rPr>
          <w:rFonts w:ascii="Arial" w:hAnsi="Arial"/>
          <w:sz w:val="24"/>
          <w:lang w:eastAsia="zh-CN"/>
        </w:rPr>
        <w:tab/>
      </w:r>
    </w:p>
    <w:p>
      <w:pPr>
        <w:pStyle w:val="2"/>
        <w:rPr>
          <w:rFonts w:hint="eastAsia"/>
          <w:lang w:eastAsia="zh-CN"/>
        </w:rPr>
      </w:pPr>
      <w:r>
        <w:rPr>
          <w:rFonts w:hint="eastAsia"/>
          <w:lang w:eastAsia="zh-CN"/>
        </w:rPr>
        <w:t>1</w:t>
      </w:r>
      <w:r>
        <w:rPr>
          <w:lang w:eastAsia="zh-CN"/>
        </w:rPr>
        <w:tab/>
      </w:r>
      <w:r>
        <w:rPr>
          <w:rFonts w:hint="eastAsia"/>
          <w:lang w:eastAsia="zh-CN"/>
        </w:rPr>
        <w:t>Introduction</w:t>
      </w:r>
      <w:r>
        <w:rPr>
          <w:lang w:eastAsia="zh-CN"/>
        </w:rPr>
        <w:t xml:space="preserve"> and discussion</w:t>
      </w:r>
    </w:p>
    <w:p>
      <w:pPr>
        <w:rPr>
          <w:lang w:val="en-US" w:eastAsia="zh-CN"/>
        </w:rPr>
      </w:pPr>
      <w:r>
        <w:rPr>
          <w:lang w:val="en-US" w:eastAsia="zh-CN"/>
        </w:rPr>
        <w:t xml:space="preserve">This contribution provided the TP for </w:t>
      </w:r>
      <w:r>
        <w:rPr>
          <w:rFonts w:hint="eastAsia"/>
          <w:lang w:val="en-US" w:eastAsia="zh-CN"/>
        </w:rPr>
        <w:t>based on the following proposals</w:t>
      </w:r>
      <w:r>
        <w:rPr>
          <w:lang w:val="en-US" w:eastAsia="zh-CN"/>
        </w:rPr>
        <w:t>.</w:t>
      </w:r>
    </w:p>
    <w:p>
      <w:pPr>
        <w:rPr>
          <w:rFonts w:hint="eastAsia" w:ascii="Times New Roman" w:hAnsi="Times New Roman" w:eastAsia="宋体" w:cs="Times New Roman"/>
          <w:b/>
          <w:bCs/>
          <w:sz w:val="22"/>
          <w:szCs w:val="20"/>
          <w:lang w:val="en-US" w:eastAsia="zh-CN" w:bidi="ar-SA"/>
        </w:rPr>
      </w:pPr>
      <w:r>
        <w:rPr>
          <w:rFonts w:hint="eastAsia" w:ascii="Times New Roman" w:hAnsi="Times New Roman" w:eastAsia="宋体" w:cs="Times New Roman"/>
          <w:b/>
          <w:bCs/>
          <w:sz w:val="22"/>
          <w:szCs w:val="20"/>
          <w:lang w:val="en-US" w:eastAsia="zh-CN" w:bidi="ar-SA"/>
        </w:rPr>
        <w:t xml:space="preserve">Proposal </w:t>
      </w:r>
      <w:r>
        <w:rPr>
          <w:rFonts w:hint="eastAsia" w:eastAsia="宋体" w:cs="Times New Roman"/>
          <w:b/>
          <w:bCs/>
          <w:sz w:val="22"/>
          <w:szCs w:val="20"/>
          <w:lang w:val="en-US" w:eastAsia="zh-CN" w:bidi="ar-SA"/>
        </w:rPr>
        <w:t>1</w:t>
      </w:r>
      <w:r>
        <w:rPr>
          <w:rFonts w:hint="eastAsia" w:ascii="Times New Roman" w:hAnsi="Times New Roman" w:eastAsia="宋体" w:cs="Times New Roman"/>
          <w:b/>
          <w:bCs/>
          <w:sz w:val="22"/>
          <w:szCs w:val="20"/>
          <w:lang w:val="en-US" w:eastAsia="zh-CN" w:bidi="ar-SA"/>
        </w:rPr>
        <w:t xml:space="preserve">: the signaling flow designed for Pre-R17 is not needed to used for R17. </w:t>
      </w:r>
    </w:p>
    <w:p>
      <w:pPr>
        <w:rPr>
          <w:rFonts w:hint="default" w:ascii="Times New Roman" w:hAnsi="Times New Roman" w:eastAsia="宋体" w:cs="Times New Roman"/>
          <w:b/>
          <w:bCs/>
          <w:sz w:val="22"/>
          <w:szCs w:val="20"/>
          <w:lang w:val="en-US" w:eastAsia="zh-CN" w:bidi="ar-SA"/>
        </w:rPr>
      </w:pPr>
      <w:r>
        <w:rPr>
          <w:rFonts w:hint="eastAsia" w:ascii="Times New Roman" w:hAnsi="Times New Roman" w:eastAsia="宋体" w:cs="Times New Roman"/>
          <w:b/>
          <w:bCs/>
          <w:sz w:val="22"/>
          <w:szCs w:val="20"/>
          <w:lang w:val="en-US" w:eastAsia="zh-CN" w:bidi="ar-SA"/>
        </w:rPr>
        <w:t xml:space="preserve">Proposal </w:t>
      </w:r>
      <w:r>
        <w:rPr>
          <w:rFonts w:hint="eastAsia" w:eastAsia="宋体" w:cs="Times New Roman"/>
          <w:b/>
          <w:bCs/>
          <w:sz w:val="22"/>
          <w:szCs w:val="20"/>
          <w:lang w:val="en-US" w:eastAsia="zh-CN" w:bidi="ar-SA"/>
        </w:rPr>
        <w:t>2</w:t>
      </w:r>
      <w:r>
        <w:rPr>
          <w:rFonts w:hint="eastAsia" w:ascii="Times New Roman" w:hAnsi="Times New Roman" w:eastAsia="宋体" w:cs="Times New Roman"/>
          <w:b/>
          <w:bCs/>
          <w:sz w:val="22"/>
          <w:szCs w:val="20"/>
          <w:lang w:val="en-US" w:eastAsia="zh-CN" w:bidi="ar-SA"/>
        </w:rPr>
        <w:t>: For R17 UEs, after MN receives the SCGFailureInformation from UE, MN should make initial analysis and sends the SCG Failure report to the node which triggers the PSCell Change Failure, i.e., only class-2 message is needed.</w:t>
      </w:r>
    </w:p>
    <w:p>
      <w:pPr>
        <w:numPr>
          <w:ilvl w:val="0"/>
          <w:numId w:val="0"/>
        </w:numPr>
        <w:tabs>
          <w:tab w:val="left" w:pos="432"/>
        </w:tabs>
        <w:bidi w:val="0"/>
        <w:ind w:leftChars="0"/>
        <w:outlineLvl w:val="9"/>
        <w:rPr>
          <w:rFonts w:hint="default"/>
          <w:b/>
          <w:bCs/>
          <w:lang w:val="en-US" w:eastAsia="zh-CN"/>
        </w:rPr>
      </w:pPr>
      <w:r>
        <w:rPr>
          <w:rFonts w:hint="eastAsia"/>
          <w:b/>
          <w:bCs/>
          <w:lang w:val="en-US" w:eastAsia="zh-CN"/>
        </w:rPr>
        <w:t>Proposal 3: Source SN may have no UE context when it needs to perform MRO.</w:t>
      </w:r>
    </w:p>
    <w:p>
      <w:pPr>
        <w:rPr>
          <w:rFonts w:hint="eastAsia" w:eastAsia="宋体" w:cs="Times New Roman"/>
          <w:b/>
          <w:bCs/>
          <w:lang w:val="en-US" w:eastAsia="zh-CN"/>
        </w:rPr>
      </w:pPr>
      <w:r>
        <w:rPr>
          <w:rFonts w:hint="eastAsia" w:eastAsia="宋体" w:cs="Times New Roman"/>
          <w:b/>
          <w:bCs/>
          <w:lang w:val="en-US" w:eastAsia="zh-CN"/>
        </w:rPr>
        <w:t>Proposal 4: Source SN should save the UE context for some longer time after PSCell change happens, to help with MRO.</w:t>
      </w:r>
    </w:p>
    <w:p>
      <w:pPr>
        <w:rPr>
          <w:rFonts w:hint="eastAsia" w:eastAsia="宋体" w:cs="Times New Roman"/>
          <w:b/>
          <w:bCs/>
          <w:lang w:val="en-US" w:eastAsia="zh-CN"/>
        </w:rPr>
      </w:pPr>
      <w:r>
        <w:rPr>
          <w:rFonts w:hint="eastAsia" w:eastAsia="宋体" w:cs="Times New Roman"/>
          <w:b/>
          <w:bCs/>
          <w:lang w:val="en-US" w:eastAsia="zh-CN"/>
        </w:rPr>
        <w:t>Proposal 5: The IEs in the new XnAP message should include:</w:t>
      </w:r>
    </w:p>
    <w:p>
      <w:pPr>
        <w:ind w:firstLine="1004" w:firstLineChars="500"/>
        <w:rPr>
          <w:rFonts w:hint="eastAsia" w:eastAsia="宋体" w:cs="Times New Roman"/>
          <w:b/>
          <w:bCs/>
          <w:lang w:val="en-US" w:eastAsia="zh-CN"/>
        </w:rPr>
      </w:pPr>
      <w:r>
        <w:rPr>
          <w:rFonts w:hint="eastAsia" w:eastAsia="宋体" w:cs="Times New Roman"/>
          <w:b/>
          <w:bCs/>
          <w:lang w:val="en-US" w:eastAsia="zh-CN"/>
        </w:rPr>
        <w:t>- message type</w:t>
      </w:r>
    </w:p>
    <w:p>
      <w:pPr>
        <w:ind w:firstLine="1004" w:firstLineChars="500"/>
        <w:rPr>
          <w:rFonts w:hint="eastAsia" w:eastAsia="宋体" w:cs="Times New Roman"/>
          <w:b/>
          <w:bCs/>
          <w:lang w:val="en-US" w:eastAsia="zh-CN"/>
        </w:rPr>
      </w:pPr>
      <w:r>
        <w:rPr>
          <w:rFonts w:hint="eastAsia" w:eastAsia="宋体" w:cs="Times New Roman"/>
          <w:b/>
          <w:bCs/>
          <w:lang w:val="en-US" w:eastAsia="zh-CN"/>
        </w:rPr>
        <w:t>-M-NG-RAN node UE XnAP ID</w:t>
      </w:r>
    </w:p>
    <w:p>
      <w:pPr>
        <w:ind w:firstLine="1004" w:firstLineChars="500"/>
        <w:rPr>
          <w:rFonts w:hint="eastAsia" w:eastAsia="宋体" w:cs="Times New Roman"/>
          <w:b/>
          <w:bCs/>
          <w:lang w:val="en-US" w:eastAsia="zh-CN"/>
        </w:rPr>
      </w:pPr>
      <w:r>
        <w:rPr>
          <w:rFonts w:hint="eastAsia" w:eastAsia="宋体" w:cs="Times New Roman"/>
          <w:b/>
          <w:bCs/>
          <w:lang w:val="en-US" w:eastAsia="zh-CN"/>
        </w:rPr>
        <w:t>-S-NG-RAN node UE XnAP ID</w:t>
      </w:r>
    </w:p>
    <w:p>
      <w:pPr>
        <w:ind w:firstLine="1004" w:firstLineChars="500"/>
        <w:rPr>
          <w:rFonts w:hint="eastAsia" w:eastAsia="宋体" w:cs="Times New Roman"/>
          <w:b/>
          <w:bCs/>
          <w:lang w:val="en-US" w:eastAsia="zh-CN"/>
        </w:rPr>
      </w:pPr>
      <w:r>
        <w:rPr>
          <w:rFonts w:hint="eastAsia" w:eastAsia="宋体" w:cs="Times New Roman"/>
          <w:b/>
          <w:bCs/>
          <w:lang w:val="en-US" w:eastAsia="zh-CN"/>
        </w:rPr>
        <w:t>-PSCell change information container</w:t>
      </w:r>
    </w:p>
    <w:p>
      <w:pPr>
        <w:ind w:firstLine="1004" w:firstLineChars="500"/>
        <w:rPr>
          <w:rFonts w:hint="eastAsia" w:eastAsia="宋体" w:cs="Times New Roman"/>
          <w:b/>
          <w:bCs/>
          <w:lang w:val="en-US" w:eastAsia="zh-CN"/>
        </w:rPr>
      </w:pPr>
      <w:r>
        <w:rPr>
          <w:rFonts w:hint="eastAsia" w:eastAsia="宋体" w:cs="Times New Roman"/>
          <w:b/>
          <w:bCs/>
          <w:lang w:val="en-US" w:eastAsia="zh-CN"/>
        </w:rPr>
        <w:t>-Source PSCell CGI</w:t>
      </w:r>
    </w:p>
    <w:p>
      <w:pPr>
        <w:ind w:firstLine="1004" w:firstLineChars="500"/>
        <w:rPr>
          <w:rFonts w:hint="eastAsia" w:eastAsia="宋体" w:cs="Times New Roman"/>
          <w:b/>
          <w:bCs/>
          <w:lang w:val="en-US" w:eastAsia="zh-CN"/>
        </w:rPr>
      </w:pPr>
      <w:r>
        <w:rPr>
          <w:rFonts w:hint="eastAsia" w:eastAsia="宋体" w:cs="Times New Roman"/>
          <w:b/>
          <w:bCs/>
          <w:lang w:val="en-US" w:eastAsia="zh-CN"/>
        </w:rPr>
        <w:t>-Failed PSCell CGI</w:t>
      </w:r>
    </w:p>
    <w:p>
      <w:pPr>
        <w:ind w:firstLine="1004" w:firstLineChars="500"/>
        <w:rPr>
          <w:rFonts w:hint="default" w:eastAsia="宋体" w:cs="Times New Roman"/>
          <w:b/>
          <w:bCs/>
          <w:lang w:val="en-US" w:eastAsia="zh-CN"/>
        </w:rPr>
      </w:pPr>
      <w:r>
        <w:rPr>
          <w:rFonts w:hint="eastAsia" w:eastAsia="宋体" w:cs="Times New Roman"/>
          <w:b/>
          <w:bCs/>
          <w:lang w:val="en-US" w:eastAsia="zh-CN"/>
        </w:rPr>
        <w:t>-Suitable PSCell CGI</w:t>
      </w:r>
    </w:p>
    <w:p>
      <w:pPr>
        <w:rPr>
          <w:rFonts w:hint="default" w:eastAsia="宋体" w:cs="Times New Roman"/>
          <w:b/>
          <w:bCs/>
          <w:lang w:val="en-US" w:eastAsia="zh-CN"/>
        </w:rPr>
      </w:pPr>
      <w:r>
        <w:rPr>
          <w:rFonts w:hint="eastAsia" w:eastAsia="宋体" w:cs="Times New Roman"/>
          <w:b/>
          <w:bCs/>
          <w:lang w:val="en-US" w:eastAsia="zh-CN"/>
        </w:rPr>
        <w:t>Proposal 6: It is proposed to agree on the TP[1] to 38.423 on the new Xn message.</w:t>
      </w:r>
    </w:p>
    <w:p>
      <w:pPr>
        <w:pStyle w:val="2"/>
        <w:numPr>
          <w:ilvl w:val="0"/>
          <w:numId w:val="2"/>
        </w:numPr>
        <w:rPr>
          <w:rFonts w:hint="eastAsia"/>
          <w:lang w:val="en-US" w:eastAsia="zh-CN"/>
        </w:rPr>
      </w:pPr>
      <w:r>
        <w:rPr>
          <w:lang w:eastAsia="zh-CN"/>
        </w:rPr>
        <w:t>TP to TS 38.</w:t>
      </w:r>
      <w:r>
        <w:rPr>
          <w:rFonts w:hint="eastAsia"/>
          <w:lang w:val="en-US" w:eastAsia="zh-CN"/>
        </w:rPr>
        <w:t>423</w:t>
      </w:r>
    </w:p>
    <w:p>
      <w:pPr>
        <w:numPr>
          <w:ilvl w:val="0"/>
          <w:numId w:val="0"/>
        </w:numPr>
        <w:rPr>
          <w:rFonts w:hint="default"/>
          <w:lang w:val="en-US" w:eastAsia="zh-CN"/>
        </w:rPr>
      </w:pPr>
      <w:bookmarkStart w:id="4" w:name="_Toc58484061"/>
      <w:bookmarkStart w:id="5" w:name="_Toc29991336"/>
      <w:bookmarkStart w:id="6" w:name="_Toc45901422"/>
      <w:bookmarkStart w:id="7" w:name="_Toc534720399"/>
      <w:bookmarkStart w:id="8" w:name="_Toc51850501"/>
      <w:bookmarkStart w:id="9" w:name="_Toc56693504"/>
      <w:bookmarkStart w:id="10" w:name="_Toc36555736"/>
      <w:bookmarkStart w:id="11" w:name="_Toc45107802"/>
      <w:bookmarkStart w:id="12" w:name="_Toc44497414"/>
      <w:r>
        <w:rPr>
          <w:rFonts w:hint="eastAsia"/>
          <w:lang w:val="en-US" w:eastAsia="zh-CN"/>
        </w:rPr>
        <w:t>-------------------------------------------------------Start of Change ------------------------------------------------------</w:t>
      </w:r>
    </w:p>
    <w:p>
      <w:pPr>
        <w:pStyle w:val="57"/>
      </w:pPr>
      <w:r>
        <w:t>Table 8.1-2: Class 2 Elementary Procedures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3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85" w:type="dxa"/>
            <w:noWrap w:val="0"/>
            <w:vAlign w:val="top"/>
          </w:tcPr>
          <w:p>
            <w:pPr>
              <w:pStyle w:val="53"/>
            </w:pPr>
            <w:r>
              <w:t>Elementary Procedure</w:t>
            </w:r>
          </w:p>
        </w:tc>
        <w:tc>
          <w:tcPr>
            <w:tcW w:w="3250" w:type="dxa"/>
            <w:noWrap w:val="0"/>
            <w:vAlign w:val="top"/>
          </w:tcPr>
          <w:p>
            <w:pPr>
              <w:pStyle w:val="53"/>
            </w:pPr>
            <w:r>
              <w:t>Initiating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noWrap w:val="0"/>
            <w:vAlign w:val="top"/>
          </w:tcPr>
          <w:p>
            <w:pPr>
              <w:pStyle w:val="55"/>
            </w:pPr>
            <w:r>
              <w:t>Handover Cancel</w:t>
            </w:r>
          </w:p>
        </w:tc>
        <w:tc>
          <w:tcPr>
            <w:tcW w:w="3250" w:type="dxa"/>
            <w:noWrap w:val="0"/>
            <w:vAlign w:val="top"/>
          </w:tcPr>
          <w:p>
            <w:pPr>
              <w:pStyle w:val="55"/>
            </w:pPr>
            <w:r>
              <w:t>HANDOVER CANCEL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noWrap w:val="0"/>
            <w:vAlign w:val="top"/>
          </w:tcPr>
          <w:p>
            <w:pPr>
              <w:pStyle w:val="55"/>
            </w:pPr>
            <w:r>
              <w:t>SN Status Transfer</w:t>
            </w:r>
          </w:p>
        </w:tc>
        <w:tc>
          <w:tcPr>
            <w:tcW w:w="3250" w:type="dxa"/>
            <w:noWrap w:val="0"/>
            <w:vAlign w:val="top"/>
          </w:tcPr>
          <w:p>
            <w:pPr>
              <w:pStyle w:val="55"/>
            </w:pPr>
            <w:r>
              <w:t>SN STATUS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noWrap w:val="0"/>
            <w:vAlign w:val="top"/>
          </w:tcPr>
          <w:p>
            <w:pPr>
              <w:pStyle w:val="55"/>
            </w:pPr>
            <w:r>
              <w:t>RAN Paging</w:t>
            </w:r>
          </w:p>
        </w:tc>
        <w:tc>
          <w:tcPr>
            <w:tcW w:w="3250" w:type="dxa"/>
            <w:noWrap w:val="0"/>
            <w:vAlign w:val="top"/>
          </w:tcPr>
          <w:p>
            <w:pPr>
              <w:pStyle w:val="55"/>
            </w:pPr>
            <w:r>
              <w:t>RAN PAGING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noWrap w:val="0"/>
            <w:vAlign w:val="top"/>
          </w:tcPr>
          <w:p>
            <w:pPr>
              <w:pStyle w:val="55"/>
            </w:pPr>
            <w:r>
              <w:t>Xn-U Address Indication</w:t>
            </w:r>
          </w:p>
        </w:tc>
        <w:tc>
          <w:tcPr>
            <w:tcW w:w="3250" w:type="dxa"/>
            <w:noWrap w:val="0"/>
            <w:vAlign w:val="top"/>
          </w:tcPr>
          <w:p>
            <w:pPr>
              <w:pStyle w:val="55"/>
            </w:pPr>
            <w:r>
              <w:t>XN-U ADDRESS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noWrap w:val="0"/>
            <w:vAlign w:val="top"/>
          </w:tcPr>
          <w:p>
            <w:pPr>
              <w:pStyle w:val="55"/>
            </w:pPr>
            <w:r>
              <w:t>S-NG-RAN node Reconfiguration Completion</w:t>
            </w:r>
          </w:p>
        </w:tc>
        <w:tc>
          <w:tcPr>
            <w:tcW w:w="3250" w:type="dxa"/>
            <w:noWrap w:val="0"/>
            <w:vAlign w:val="top"/>
          </w:tcPr>
          <w:p>
            <w:pPr>
              <w:pStyle w:val="55"/>
            </w:pPr>
            <w:r>
              <w:t>S-NODE RECONFIGURATION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noWrap w:val="0"/>
            <w:vAlign w:val="top"/>
          </w:tcPr>
          <w:p>
            <w:pPr>
              <w:pStyle w:val="55"/>
            </w:pPr>
            <w:r>
              <w:t>S-NG-RAN node Counter Check</w:t>
            </w:r>
          </w:p>
        </w:tc>
        <w:tc>
          <w:tcPr>
            <w:tcW w:w="3250" w:type="dxa"/>
            <w:noWrap w:val="0"/>
            <w:vAlign w:val="top"/>
          </w:tcPr>
          <w:p>
            <w:pPr>
              <w:pStyle w:val="55"/>
            </w:pPr>
            <w:r>
              <w:t>S-NODE COUNTER CHECK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noWrap w:val="0"/>
            <w:vAlign w:val="top"/>
          </w:tcPr>
          <w:p>
            <w:pPr>
              <w:pStyle w:val="55"/>
            </w:pPr>
            <w:r>
              <w:t>UE Context Release</w:t>
            </w:r>
          </w:p>
        </w:tc>
        <w:tc>
          <w:tcPr>
            <w:tcW w:w="3250" w:type="dxa"/>
            <w:tcBorders>
              <w:top w:val="single" w:color="auto" w:sz="4" w:space="0"/>
              <w:left w:val="single" w:color="auto" w:sz="4" w:space="0"/>
              <w:bottom w:val="single" w:color="auto" w:sz="4" w:space="0"/>
              <w:right w:val="single" w:color="auto" w:sz="4" w:space="0"/>
            </w:tcBorders>
            <w:noWrap w:val="0"/>
            <w:vAlign w:val="top"/>
          </w:tcPr>
          <w:p>
            <w:pPr>
              <w:pStyle w:val="55"/>
            </w:pPr>
            <w:r>
              <w:t>UE CONTEXT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noWrap w:val="0"/>
            <w:vAlign w:val="top"/>
          </w:tcPr>
          <w:p>
            <w:pPr>
              <w:pStyle w:val="55"/>
            </w:pPr>
            <w:r>
              <w:t>RRC Transfer</w:t>
            </w:r>
          </w:p>
        </w:tc>
        <w:tc>
          <w:tcPr>
            <w:tcW w:w="3250" w:type="dxa"/>
            <w:tcBorders>
              <w:top w:val="single" w:color="auto" w:sz="4" w:space="0"/>
              <w:left w:val="single" w:color="auto" w:sz="4" w:space="0"/>
              <w:bottom w:val="single" w:color="auto" w:sz="4" w:space="0"/>
              <w:right w:val="single" w:color="auto" w:sz="4" w:space="0"/>
            </w:tcBorders>
            <w:noWrap w:val="0"/>
            <w:vAlign w:val="top"/>
          </w:tcPr>
          <w:p>
            <w:pPr>
              <w:pStyle w:val="55"/>
            </w:pPr>
            <w:r>
              <w:t>RRC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noWrap w:val="0"/>
            <w:vAlign w:val="top"/>
          </w:tcPr>
          <w:p>
            <w:pPr>
              <w:pStyle w:val="55"/>
            </w:pPr>
            <w:r>
              <w:t>Error Indication</w:t>
            </w:r>
          </w:p>
        </w:tc>
        <w:tc>
          <w:tcPr>
            <w:tcW w:w="3250" w:type="dxa"/>
            <w:tcBorders>
              <w:top w:val="single" w:color="auto" w:sz="4" w:space="0"/>
              <w:left w:val="single" w:color="auto" w:sz="4" w:space="0"/>
              <w:bottom w:val="single" w:color="auto" w:sz="4" w:space="0"/>
              <w:right w:val="single" w:color="auto" w:sz="4" w:space="0"/>
            </w:tcBorders>
            <w:noWrap w:val="0"/>
            <w:vAlign w:val="top"/>
          </w:tcPr>
          <w:p>
            <w:pPr>
              <w:pStyle w:val="55"/>
            </w:pPr>
            <w:r>
              <w:t>ERROR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noWrap w:val="0"/>
            <w:vAlign w:val="top"/>
          </w:tcPr>
          <w:p>
            <w:pPr>
              <w:pStyle w:val="55"/>
            </w:pPr>
            <w:r>
              <w:t>Notification Control Indication</w:t>
            </w:r>
          </w:p>
        </w:tc>
        <w:tc>
          <w:tcPr>
            <w:tcW w:w="3250" w:type="dxa"/>
            <w:tcBorders>
              <w:top w:val="single" w:color="auto" w:sz="4" w:space="0"/>
              <w:left w:val="single" w:color="auto" w:sz="4" w:space="0"/>
              <w:bottom w:val="single" w:color="auto" w:sz="4" w:space="0"/>
              <w:right w:val="single" w:color="auto" w:sz="4" w:space="0"/>
            </w:tcBorders>
            <w:noWrap w:val="0"/>
            <w:vAlign w:val="top"/>
          </w:tcPr>
          <w:p>
            <w:pPr>
              <w:pStyle w:val="55"/>
            </w:pPr>
            <w:r>
              <w:t>NOTIFICATION CONTROL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noWrap w:val="0"/>
            <w:vAlign w:val="top"/>
          </w:tcPr>
          <w:p>
            <w:pPr>
              <w:pStyle w:val="55"/>
            </w:pPr>
            <w:r>
              <w:t>Activity Notification</w:t>
            </w:r>
          </w:p>
        </w:tc>
        <w:tc>
          <w:tcPr>
            <w:tcW w:w="3250" w:type="dxa"/>
            <w:tcBorders>
              <w:top w:val="single" w:color="auto" w:sz="4" w:space="0"/>
              <w:left w:val="single" w:color="auto" w:sz="4" w:space="0"/>
              <w:bottom w:val="single" w:color="auto" w:sz="4" w:space="0"/>
              <w:right w:val="single" w:color="auto" w:sz="4" w:space="0"/>
            </w:tcBorders>
            <w:noWrap w:val="0"/>
            <w:vAlign w:val="top"/>
          </w:tcPr>
          <w:p>
            <w:pPr>
              <w:pStyle w:val="55"/>
            </w:pPr>
            <w:r>
              <w:t>ACTIVITY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noWrap w:val="0"/>
            <w:vAlign w:val="top"/>
          </w:tcPr>
          <w:p>
            <w:pPr>
              <w:pStyle w:val="55"/>
            </w:pPr>
            <w:r>
              <w:t>Secondary RAT Data Usage Report</w:t>
            </w:r>
          </w:p>
        </w:tc>
        <w:tc>
          <w:tcPr>
            <w:tcW w:w="3250" w:type="dxa"/>
            <w:tcBorders>
              <w:top w:val="single" w:color="auto" w:sz="4" w:space="0"/>
              <w:left w:val="single" w:color="auto" w:sz="4" w:space="0"/>
              <w:bottom w:val="single" w:color="auto" w:sz="4" w:space="0"/>
              <w:right w:val="single" w:color="auto" w:sz="4" w:space="0"/>
            </w:tcBorders>
            <w:noWrap w:val="0"/>
            <w:vAlign w:val="top"/>
          </w:tcPr>
          <w:p>
            <w:pPr>
              <w:pStyle w:val="55"/>
            </w:pPr>
            <w:r>
              <w:t>SECONDARY RAT DATA USAGE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noWrap w:val="0"/>
            <w:vAlign w:val="top"/>
          </w:tcPr>
          <w:p>
            <w:pPr>
              <w:pStyle w:val="55"/>
            </w:pPr>
            <w:r>
              <w:t>Trace Start</w:t>
            </w:r>
          </w:p>
        </w:tc>
        <w:tc>
          <w:tcPr>
            <w:tcW w:w="3250" w:type="dxa"/>
            <w:tcBorders>
              <w:top w:val="single" w:color="auto" w:sz="4" w:space="0"/>
              <w:left w:val="single" w:color="auto" w:sz="4" w:space="0"/>
              <w:bottom w:val="single" w:color="auto" w:sz="4" w:space="0"/>
              <w:right w:val="single" w:color="auto" w:sz="4" w:space="0"/>
            </w:tcBorders>
            <w:noWrap w:val="0"/>
            <w:vAlign w:val="top"/>
          </w:tcPr>
          <w:p>
            <w:pPr>
              <w:pStyle w:val="55"/>
            </w:pPr>
            <w:r>
              <w:t>TRACE START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noWrap w:val="0"/>
            <w:vAlign w:val="top"/>
          </w:tcPr>
          <w:p>
            <w:pPr>
              <w:pStyle w:val="55"/>
            </w:pPr>
            <w:r>
              <w:t>Deactivate Trace</w:t>
            </w:r>
          </w:p>
        </w:tc>
        <w:tc>
          <w:tcPr>
            <w:tcW w:w="3250" w:type="dxa"/>
            <w:tcBorders>
              <w:top w:val="single" w:color="auto" w:sz="4" w:space="0"/>
              <w:left w:val="single" w:color="auto" w:sz="4" w:space="0"/>
              <w:bottom w:val="single" w:color="auto" w:sz="4" w:space="0"/>
              <w:right w:val="single" w:color="auto" w:sz="4" w:space="0"/>
            </w:tcBorders>
            <w:noWrap w:val="0"/>
            <w:vAlign w:val="top"/>
          </w:tcPr>
          <w:p>
            <w:pPr>
              <w:pStyle w:val="55"/>
            </w:pPr>
            <w:r>
              <w:t>DEACTIVATE TRACE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noWrap w:val="0"/>
            <w:vAlign w:val="top"/>
          </w:tcPr>
          <w:p>
            <w:pPr>
              <w:pStyle w:val="55"/>
            </w:pPr>
            <w:r>
              <w:t>Handover Success</w:t>
            </w:r>
          </w:p>
        </w:tc>
        <w:tc>
          <w:tcPr>
            <w:tcW w:w="3250" w:type="dxa"/>
            <w:tcBorders>
              <w:top w:val="single" w:color="auto" w:sz="4" w:space="0"/>
              <w:left w:val="single" w:color="auto" w:sz="4" w:space="0"/>
              <w:bottom w:val="single" w:color="auto" w:sz="4" w:space="0"/>
              <w:right w:val="single" w:color="auto" w:sz="4" w:space="0"/>
            </w:tcBorders>
            <w:noWrap w:val="0"/>
            <w:vAlign w:val="top"/>
          </w:tcPr>
          <w:p>
            <w:pPr>
              <w:pStyle w:val="55"/>
            </w:pPr>
            <w:r>
              <w:t>HANDOVER SUCCESS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noWrap w:val="0"/>
            <w:vAlign w:val="top"/>
          </w:tcPr>
          <w:p>
            <w:pPr>
              <w:pStyle w:val="55"/>
            </w:pPr>
            <w:r>
              <w:t>Conditional Handover Cancel</w:t>
            </w:r>
          </w:p>
        </w:tc>
        <w:tc>
          <w:tcPr>
            <w:tcW w:w="3250" w:type="dxa"/>
            <w:tcBorders>
              <w:top w:val="single" w:color="auto" w:sz="4" w:space="0"/>
              <w:left w:val="single" w:color="auto" w:sz="4" w:space="0"/>
              <w:bottom w:val="single" w:color="auto" w:sz="4" w:space="0"/>
              <w:right w:val="single" w:color="auto" w:sz="4" w:space="0"/>
            </w:tcBorders>
            <w:noWrap w:val="0"/>
            <w:vAlign w:val="top"/>
          </w:tcPr>
          <w:p>
            <w:pPr>
              <w:pStyle w:val="55"/>
            </w:pPr>
            <w:r>
              <w:t>CONDITIONAL HANDOVER CANCEL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noWrap w:val="0"/>
            <w:vAlign w:val="top"/>
          </w:tcPr>
          <w:p>
            <w:pPr>
              <w:pStyle w:val="55"/>
            </w:pPr>
            <w:r>
              <w:t>Early Status Transfer</w:t>
            </w:r>
          </w:p>
        </w:tc>
        <w:tc>
          <w:tcPr>
            <w:tcW w:w="3250" w:type="dxa"/>
            <w:tcBorders>
              <w:top w:val="single" w:color="auto" w:sz="4" w:space="0"/>
              <w:left w:val="single" w:color="auto" w:sz="4" w:space="0"/>
              <w:bottom w:val="single" w:color="auto" w:sz="4" w:space="0"/>
              <w:right w:val="single" w:color="auto" w:sz="4" w:space="0"/>
            </w:tcBorders>
            <w:noWrap w:val="0"/>
            <w:vAlign w:val="top"/>
          </w:tcPr>
          <w:p>
            <w:pPr>
              <w:pStyle w:val="55"/>
            </w:pPr>
            <w:r>
              <w:t>EARLY STATUS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noWrap w:val="0"/>
            <w:vAlign w:val="top"/>
          </w:tcPr>
          <w:p>
            <w:pPr>
              <w:pStyle w:val="55"/>
            </w:pPr>
            <w:r>
              <w:rPr>
                <w:rFonts w:hint="eastAsia"/>
              </w:rPr>
              <w:t>Failure Indication</w:t>
            </w:r>
          </w:p>
        </w:tc>
        <w:tc>
          <w:tcPr>
            <w:tcW w:w="3250" w:type="dxa"/>
            <w:tcBorders>
              <w:top w:val="single" w:color="auto" w:sz="4" w:space="0"/>
              <w:left w:val="single" w:color="auto" w:sz="4" w:space="0"/>
              <w:bottom w:val="single" w:color="auto" w:sz="4" w:space="0"/>
              <w:right w:val="single" w:color="auto" w:sz="4" w:space="0"/>
            </w:tcBorders>
            <w:noWrap w:val="0"/>
            <w:vAlign w:val="top"/>
          </w:tcPr>
          <w:p>
            <w:pPr>
              <w:pStyle w:val="55"/>
            </w:pPr>
            <w:r>
              <w:t>FAILURE</w:t>
            </w:r>
            <w:r>
              <w:rPr>
                <w:rFonts w:hint="eastAsia"/>
              </w:rPr>
              <w:t xml:space="preserve">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noWrap w:val="0"/>
            <w:vAlign w:val="top"/>
          </w:tcPr>
          <w:p>
            <w:pPr>
              <w:pStyle w:val="55"/>
            </w:pPr>
            <w:r>
              <w:rPr>
                <w:rFonts w:hint="eastAsia"/>
              </w:rPr>
              <w:t>Handover Report</w:t>
            </w:r>
          </w:p>
        </w:tc>
        <w:tc>
          <w:tcPr>
            <w:tcW w:w="3250" w:type="dxa"/>
            <w:tcBorders>
              <w:top w:val="single" w:color="auto" w:sz="4" w:space="0"/>
              <w:left w:val="single" w:color="auto" w:sz="4" w:space="0"/>
              <w:bottom w:val="single" w:color="auto" w:sz="4" w:space="0"/>
              <w:right w:val="single" w:color="auto" w:sz="4" w:space="0"/>
            </w:tcBorders>
            <w:noWrap w:val="0"/>
            <w:vAlign w:val="top"/>
          </w:tcPr>
          <w:p>
            <w:pPr>
              <w:pStyle w:val="55"/>
            </w:pPr>
            <w:r>
              <w:rPr>
                <w:rFonts w:hint="eastAsia"/>
              </w:rPr>
              <w:t>HANDOVER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noWrap w:val="0"/>
            <w:vAlign w:val="top"/>
          </w:tcPr>
          <w:p>
            <w:pPr>
              <w:pStyle w:val="55"/>
            </w:pPr>
            <w:r>
              <w:t>Resource Status Reporting</w:t>
            </w:r>
          </w:p>
        </w:tc>
        <w:tc>
          <w:tcPr>
            <w:tcW w:w="3250" w:type="dxa"/>
            <w:tcBorders>
              <w:top w:val="single" w:color="auto" w:sz="4" w:space="0"/>
              <w:left w:val="single" w:color="auto" w:sz="4" w:space="0"/>
              <w:bottom w:val="single" w:color="auto" w:sz="4" w:space="0"/>
              <w:right w:val="single" w:color="auto" w:sz="4" w:space="0"/>
            </w:tcBorders>
            <w:noWrap w:val="0"/>
            <w:vAlign w:val="top"/>
          </w:tcPr>
          <w:p>
            <w:pPr>
              <w:pStyle w:val="55"/>
            </w:pPr>
            <w:r>
              <w:t>RESOURCE STATUS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noWrap w:val="0"/>
            <w:vAlign w:val="top"/>
          </w:tcPr>
          <w:p>
            <w:pPr>
              <w:pStyle w:val="55"/>
            </w:pPr>
            <w:r>
              <w:rPr>
                <w:rFonts w:hint="eastAsia"/>
              </w:rPr>
              <w:t xml:space="preserve">Access </w:t>
            </w:r>
            <w:r>
              <w:t>A</w:t>
            </w:r>
            <w:r>
              <w:rPr>
                <w:rFonts w:hint="eastAsia"/>
              </w:rPr>
              <w:t>nd Mobility Indicati</w:t>
            </w:r>
            <w:r>
              <w:t>on</w:t>
            </w:r>
          </w:p>
        </w:tc>
        <w:tc>
          <w:tcPr>
            <w:tcW w:w="3250" w:type="dxa"/>
            <w:tcBorders>
              <w:top w:val="single" w:color="auto" w:sz="4" w:space="0"/>
              <w:left w:val="single" w:color="auto" w:sz="4" w:space="0"/>
              <w:bottom w:val="single" w:color="auto" w:sz="4" w:space="0"/>
              <w:right w:val="single" w:color="auto" w:sz="4" w:space="0"/>
            </w:tcBorders>
            <w:noWrap w:val="0"/>
            <w:vAlign w:val="top"/>
          </w:tcPr>
          <w:p>
            <w:pPr>
              <w:pStyle w:val="55"/>
            </w:pPr>
            <w:r>
              <w:t>ACCESS AND MOBILITY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noWrap w:val="0"/>
            <w:vAlign w:val="top"/>
          </w:tcPr>
          <w:p>
            <w:pPr>
              <w:pStyle w:val="55"/>
              <w:rPr>
                <w:rFonts w:hint="default" w:eastAsia="宋体"/>
                <w:lang w:val="en-US" w:eastAsia="zh-CN"/>
              </w:rPr>
            </w:pPr>
            <w:ins w:id="0" w:author="ZTE-Man" w:date="2021-10-22T12:31:10Z">
              <w:r>
                <w:rPr>
                  <w:rFonts w:hint="eastAsia" w:eastAsia="宋体"/>
                  <w:lang w:val="en-US" w:eastAsia="zh-CN"/>
                </w:rPr>
                <w:t>P</w:t>
              </w:r>
            </w:ins>
            <w:ins w:id="1" w:author="ZTE-Man" w:date="2021-10-22T12:31:11Z">
              <w:r>
                <w:rPr>
                  <w:rFonts w:hint="eastAsia" w:eastAsia="宋体"/>
                  <w:lang w:val="en-US" w:eastAsia="zh-CN"/>
                </w:rPr>
                <w:t>S</w:t>
              </w:r>
            </w:ins>
            <w:ins w:id="2" w:author="ZTE-Man" w:date="2021-10-22T12:31:12Z">
              <w:r>
                <w:rPr>
                  <w:rFonts w:hint="eastAsia" w:eastAsia="宋体"/>
                  <w:lang w:val="en-US" w:eastAsia="zh-CN"/>
                </w:rPr>
                <w:t>C</w:t>
              </w:r>
            </w:ins>
            <w:ins w:id="3" w:author="ZTE-Man" w:date="2021-10-22T12:31:13Z">
              <w:r>
                <w:rPr>
                  <w:rFonts w:hint="eastAsia" w:eastAsia="宋体"/>
                  <w:lang w:val="en-US" w:eastAsia="zh-CN"/>
                </w:rPr>
                <w:t xml:space="preserve">ell </w:t>
              </w:r>
            </w:ins>
            <w:ins w:id="4" w:author="ZTE-Man" w:date="2021-10-22T12:31:21Z">
              <w:r>
                <w:rPr>
                  <w:rFonts w:hint="eastAsia" w:eastAsia="宋体"/>
                  <w:lang w:val="en-US" w:eastAsia="zh-CN"/>
                </w:rPr>
                <w:t>C</w:t>
              </w:r>
            </w:ins>
            <w:ins w:id="5" w:author="ZTE-Man" w:date="2021-10-22T12:31:14Z">
              <w:r>
                <w:rPr>
                  <w:rFonts w:hint="eastAsia" w:eastAsia="宋体"/>
                  <w:lang w:val="en-US" w:eastAsia="zh-CN"/>
                </w:rPr>
                <w:t xml:space="preserve">hange </w:t>
              </w:r>
            </w:ins>
            <w:ins w:id="6" w:author="ZTE-Man" w:date="2021-10-22T12:31:23Z">
              <w:r>
                <w:rPr>
                  <w:rFonts w:hint="eastAsia" w:eastAsia="宋体"/>
                  <w:lang w:val="en-US" w:eastAsia="zh-CN"/>
                </w:rPr>
                <w:t>R</w:t>
              </w:r>
            </w:ins>
            <w:ins w:id="7" w:author="ZTE-Man" w:date="2021-10-22T12:31:14Z">
              <w:r>
                <w:rPr>
                  <w:rFonts w:hint="eastAsia" w:eastAsia="宋体"/>
                  <w:lang w:val="en-US" w:eastAsia="zh-CN"/>
                </w:rPr>
                <w:t>e</w:t>
              </w:r>
            </w:ins>
            <w:ins w:id="8" w:author="ZTE-Man" w:date="2021-10-22T12:31:15Z">
              <w:r>
                <w:rPr>
                  <w:rFonts w:hint="eastAsia" w:eastAsia="宋体"/>
                  <w:lang w:val="en-US" w:eastAsia="zh-CN"/>
                </w:rPr>
                <w:t>port</w:t>
              </w:r>
            </w:ins>
          </w:p>
        </w:tc>
        <w:tc>
          <w:tcPr>
            <w:tcW w:w="3250" w:type="dxa"/>
            <w:tcBorders>
              <w:top w:val="single" w:color="auto" w:sz="4" w:space="0"/>
              <w:left w:val="single" w:color="auto" w:sz="4" w:space="0"/>
              <w:bottom w:val="single" w:color="auto" w:sz="4" w:space="0"/>
              <w:right w:val="single" w:color="auto" w:sz="4" w:space="0"/>
            </w:tcBorders>
            <w:noWrap w:val="0"/>
            <w:vAlign w:val="top"/>
          </w:tcPr>
          <w:p>
            <w:pPr>
              <w:pStyle w:val="55"/>
              <w:rPr>
                <w:rFonts w:hint="default" w:eastAsia="宋体"/>
                <w:lang w:val="en-US" w:eastAsia="zh-CN"/>
              </w:rPr>
            </w:pPr>
            <w:ins w:id="9" w:author="ZTE-Man" w:date="2021-10-22T12:31:26Z">
              <w:r>
                <w:rPr>
                  <w:rFonts w:hint="eastAsia" w:eastAsia="宋体"/>
                  <w:lang w:val="en-US" w:eastAsia="zh-CN"/>
                </w:rPr>
                <w:t>PSCE</w:t>
              </w:r>
            </w:ins>
            <w:ins w:id="10" w:author="ZTE-Man" w:date="2021-10-22T12:31:27Z">
              <w:r>
                <w:rPr>
                  <w:rFonts w:hint="eastAsia" w:eastAsia="宋体"/>
                  <w:lang w:val="en-US" w:eastAsia="zh-CN"/>
                </w:rPr>
                <w:t xml:space="preserve">LL </w:t>
              </w:r>
            </w:ins>
            <w:ins w:id="11" w:author="ZTE-Man" w:date="2021-10-22T12:31:28Z">
              <w:r>
                <w:rPr>
                  <w:rFonts w:hint="eastAsia" w:eastAsia="宋体"/>
                  <w:lang w:val="en-US" w:eastAsia="zh-CN"/>
                </w:rPr>
                <w:t>CHANGE</w:t>
              </w:r>
            </w:ins>
            <w:ins w:id="12" w:author="ZTE-Man" w:date="2021-10-22T12:31:29Z">
              <w:r>
                <w:rPr>
                  <w:rFonts w:hint="eastAsia" w:eastAsia="宋体"/>
                  <w:lang w:val="en-US" w:eastAsia="zh-CN"/>
                </w:rPr>
                <w:t xml:space="preserve"> REPO</w:t>
              </w:r>
            </w:ins>
            <w:ins w:id="13" w:author="ZTE-Man" w:date="2021-10-22T12:31:30Z">
              <w:r>
                <w:rPr>
                  <w:rFonts w:hint="eastAsia" w:eastAsia="宋体"/>
                  <w:lang w:val="en-US" w:eastAsia="zh-CN"/>
                </w:rPr>
                <w:t>RT</w:t>
              </w:r>
            </w:ins>
          </w:p>
        </w:tc>
      </w:tr>
      <w:bookmarkEnd w:id="4"/>
      <w:bookmarkEnd w:id="5"/>
      <w:bookmarkEnd w:id="6"/>
      <w:bookmarkEnd w:id="7"/>
      <w:bookmarkEnd w:id="8"/>
      <w:bookmarkEnd w:id="9"/>
      <w:bookmarkEnd w:id="10"/>
      <w:bookmarkEnd w:id="11"/>
      <w:bookmarkEnd w:id="12"/>
    </w:tbl>
    <w:p>
      <w:pPr>
        <w:pStyle w:val="4"/>
        <w:numPr>
          <w:ilvl w:val="2"/>
          <w:numId w:val="0"/>
        </w:numPr>
        <w:ind w:leftChars="0"/>
        <w:rPr>
          <w:rFonts w:hint="eastAsia" w:ascii="Times New Roman" w:hAnsi="Times New Roman" w:eastAsia="宋体" w:cs="Times New Roman"/>
          <w:sz w:val="22"/>
          <w:szCs w:val="20"/>
          <w:lang w:val="fr-FR" w:eastAsia="zh-CN" w:bidi="ar-SA"/>
        </w:rPr>
      </w:pPr>
      <w:r>
        <w:rPr>
          <w:rFonts w:hint="eastAsia" w:ascii="Times New Roman" w:hAnsi="Times New Roman" w:eastAsia="宋体" w:cs="Times New Roman"/>
          <w:sz w:val="22"/>
          <w:szCs w:val="20"/>
          <w:lang w:val="en-US" w:eastAsia="zh-CN" w:bidi="ar-SA"/>
        </w:rPr>
        <w:t>-------------------------------------------------------Next Change -----------------------------------------------------</w:t>
      </w:r>
    </w:p>
    <w:p>
      <w:pPr>
        <w:rPr>
          <w:ins w:id="14" w:author="ZTE-Dapeng" w:date="2021-05-03T17:12:00Z"/>
          <w:lang w:val="fr-FR"/>
        </w:rPr>
      </w:pPr>
    </w:p>
    <w:p>
      <w:pPr>
        <w:pStyle w:val="4"/>
        <w:numPr>
          <w:ilvl w:val="2"/>
          <w:numId w:val="0"/>
        </w:numPr>
        <w:ind w:leftChars="0"/>
        <w:rPr>
          <w:ins w:id="15" w:author="ZTE-Man" w:date="2021-10-22T12:30:29Z"/>
          <w:lang w:val="fr-FR"/>
        </w:rPr>
      </w:pPr>
      <w:ins w:id="16" w:author="ZTE-Man" w:date="2021-10-22T12:30:29Z">
        <w:r>
          <w:rPr>
            <w:lang w:val="fr-FR"/>
          </w:rPr>
          <w:t>8.3.</w:t>
        </w:r>
      </w:ins>
      <w:ins w:id="17" w:author="ZTE-Man" w:date="2021-10-22T12:30:29Z">
        <w:r>
          <w:rPr>
            <w:rFonts w:hint="eastAsia"/>
            <w:lang w:val="en-US" w:eastAsia="zh-CN"/>
          </w:rPr>
          <w:t>X</w:t>
        </w:r>
      </w:ins>
      <w:ins w:id="18" w:author="ZTE-Man" w:date="2021-10-22T12:30:29Z">
        <w:r>
          <w:rPr>
            <w:lang w:val="fr-FR"/>
          </w:rPr>
          <w:tab/>
        </w:r>
      </w:ins>
      <w:ins w:id="19" w:author="ZTE-Man" w:date="2021-10-22T12:30:29Z">
        <w:r>
          <w:rPr>
            <w:rFonts w:eastAsia="宋体"/>
            <w:color w:val="00B050"/>
            <w:lang w:eastAsia="zh-CN"/>
          </w:rPr>
          <w:t>PSCell Change Report</w:t>
        </w:r>
      </w:ins>
    </w:p>
    <w:p>
      <w:pPr>
        <w:pStyle w:val="5"/>
        <w:numPr>
          <w:ilvl w:val="3"/>
          <w:numId w:val="0"/>
        </w:numPr>
        <w:ind w:leftChars="0"/>
        <w:rPr>
          <w:ins w:id="20" w:author="ZTE-Man" w:date="2021-10-22T12:30:29Z"/>
        </w:rPr>
      </w:pPr>
      <w:ins w:id="21" w:author="ZTE-Man" w:date="2021-10-22T12:30:29Z">
        <w:bookmarkStart w:id="13" w:name="_Toc58484062"/>
        <w:bookmarkStart w:id="14" w:name="_Toc51850502"/>
        <w:bookmarkStart w:id="15" w:name="_Toc534720400"/>
        <w:bookmarkStart w:id="16" w:name="_Toc44497415"/>
        <w:bookmarkStart w:id="17" w:name="_Toc36555737"/>
        <w:bookmarkStart w:id="18" w:name="_Toc45107803"/>
        <w:bookmarkStart w:id="19" w:name="_Toc45901423"/>
        <w:bookmarkStart w:id="20" w:name="_Toc56693505"/>
        <w:bookmarkStart w:id="21" w:name="_Toc29991337"/>
        <w:r>
          <w:rPr/>
          <w:t>8.3.</w:t>
        </w:r>
      </w:ins>
      <w:ins w:id="22" w:author="ZTE-Man" w:date="2021-10-22T12:30:29Z">
        <w:r>
          <w:rPr>
            <w:rFonts w:hint="eastAsia"/>
            <w:lang w:val="en-US" w:eastAsia="zh-CN"/>
          </w:rPr>
          <w:t>X</w:t>
        </w:r>
      </w:ins>
      <w:ins w:id="23" w:author="ZTE-Man" w:date="2021-10-22T12:30:29Z">
        <w:r>
          <w:rPr/>
          <w:t>.1</w:t>
        </w:r>
      </w:ins>
      <w:ins w:id="24" w:author="ZTE-Man" w:date="2021-10-22T12:30:29Z">
        <w:r>
          <w:rPr/>
          <w:tab/>
        </w:r>
      </w:ins>
      <w:ins w:id="25" w:author="ZTE-Man" w:date="2021-10-22T12:30:29Z">
        <w:r>
          <w:rPr/>
          <w:t>General</w:t>
        </w:r>
        <w:bookmarkEnd w:id="13"/>
        <w:bookmarkEnd w:id="14"/>
        <w:bookmarkEnd w:id="15"/>
        <w:bookmarkEnd w:id="16"/>
        <w:bookmarkEnd w:id="17"/>
        <w:bookmarkEnd w:id="18"/>
        <w:bookmarkEnd w:id="19"/>
        <w:bookmarkEnd w:id="20"/>
        <w:bookmarkEnd w:id="21"/>
      </w:ins>
    </w:p>
    <w:p>
      <w:pPr>
        <w:rPr>
          <w:ins w:id="26" w:author="ZTE-Man" w:date="2021-10-22T12:30:29Z"/>
          <w:lang w:eastAsia="zh-CN"/>
        </w:rPr>
      </w:pPr>
      <w:ins w:id="27" w:author="ZTE-Man" w:date="2021-10-22T12:30:29Z">
        <w:r>
          <w:rPr/>
          <w:t xml:space="preserve">The purpose of the </w:t>
        </w:r>
      </w:ins>
      <w:ins w:id="28" w:author="ZTE-Man" w:date="2021-10-22T12:30:29Z">
        <w:r>
          <w:rPr>
            <w:rFonts w:eastAsia="宋体"/>
            <w:color w:val="00B050"/>
            <w:lang w:eastAsia="zh-CN"/>
          </w:rPr>
          <w:t>PSCell Change Report</w:t>
        </w:r>
      </w:ins>
      <w:ins w:id="29" w:author="ZTE-Man" w:date="2021-10-22T12:30:29Z">
        <w:r>
          <w:rPr/>
          <w:t xml:space="preserve"> procedure is to transfer </w:t>
        </w:r>
      </w:ins>
      <w:ins w:id="30" w:author="ZTE-Man" w:date="2021-10-22T12:30:29Z">
        <w:r>
          <w:rPr>
            <w:rFonts w:hint="eastAsia"/>
            <w:lang w:val="en-US" w:eastAsia="zh-CN"/>
          </w:rPr>
          <w:t xml:space="preserve">mobility related </w:t>
        </w:r>
      </w:ins>
      <w:ins w:id="31" w:author="ZTE-Man" w:date="2021-10-22T12:30:29Z">
        <w:r>
          <w:rPr/>
          <w:t xml:space="preserve">information regarding </w:t>
        </w:r>
      </w:ins>
      <w:ins w:id="32" w:author="ZTE-Man" w:date="2021-10-22T12:30:29Z">
        <w:r>
          <w:rPr>
            <w:rFonts w:hint="eastAsia"/>
            <w:lang w:val="en-US" w:eastAsia="zh-CN"/>
          </w:rPr>
          <w:t>PScell change failure</w:t>
        </w:r>
      </w:ins>
      <w:ins w:id="33" w:author="ZTE-Man" w:date="2021-10-22T12:30:29Z">
        <w:r>
          <w:rPr/>
          <w:t xml:space="preserve">, </w:t>
        </w:r>
      </w:ins>
      <w:ins w:id="34" w:author="ZTE-Man" w:date="2021-10-22T12:30:29Z">
        <w:r>
          <w:rPr>
            <w:rFonts w:hint="eastAsia"/>
            <w:lang w:val="en-US" w:eastAsia="zh-CN"/>
          </w:rPr>
          <w:t xml:space="preserve">from the </w:t>
        </w:r>
      </w:ins>
      <w:ins w:id="35" w:author="ZTE-Man" w:date="2021-10-22T12:30:29Z">
        <w:r>
          <w:rPr/>
          <w:t xml:space="preserve">M-NG-RAN node to the S-NG-RAN node. </w:t>
        </w:r>
      </w:ins>
    </w:p>
    <w:p>
      <w:pPr>
        <w:rPr>
          <w:ins w:id="36" w:author="ZTE-Man" w:date="2021-10-22T12:30:29Z"/>
          <w:rFonts w:hint="default"/>
          <w:lang w:val="en-US"/>
        </w:rPr>
      </w:pPr>
      <w:ins w:id="37" w:author="ZTE-Man" w:date="2021-10-22T12:30:29Z">
        <w:r>
          <w:rPr/>
          <w:t xml:space="preserve">The procedure uses </w:t>
        </w:r>
      </w:ins>
      <w:ins w:id="38" w:author="ZTE-Man" w:date="2021-10-22T12:30:29Z">
        <w:r>
          <w:rPr>
            <w:lang w:eastAsia="zh-CN"/>
          </w:rPr>
          <w:t>non UE-associated signalling</w:t>
        </w:r>
      </w:ins>
      <w:ins w:id="39" w:author="ZTE-Man" w:date="2021-10-22T12:30:29Z">
        <w:r>
          <w:rPr>
            <w:rFonts w:hint="eastAsia"/>
            <w:lang w:val="en-US" w:eastAsia="zh-CN"/>
          </w:rPr>
          <w:t>.</w:t>
        </w:r>
      </w:ins>
    </w:p>
    <w:p>
      <w:pPr>
        <w:pStyle w:val="5"/>
        <w:numPr>
          <w:ilvl w:val="3"/>
          <w:numId w:val="0"/>
        </w:numPr>
        <w:ind w:leftChars="0"/>
        <w:rPr>
          <w:ins w:id="40" w:author="ZTE-Man" w:date="2021-10-22T12:30:29Z"/>
        </w:rPr>
      </w:pPr>
      <w:ins w:id="41" w:author="ZTE-Man" w:date="2021-10-22T12:30:29Z">
        <w:bookmarkStart w:id="22" w:name="_Toc29991338"/>
        <w:bookmarkStart w:id="23" w:name="_Toc44497416"/>
        <w:bookmarkStart w:id="24" w:name="_Toc51850503"/>
        <w:bookmarkStart w:id="25" w:name="_Toc45107804"/>
        <w:bookmarkStart w:id="26" w:name="_Toc45901424"/>
        <w:bookmarkStart w:id="27" w:name="_Toc36555738"/>
        <w:bookmarkStart w:id="28" w:name="_Toc534720401"/>
        <w:bookmarkStart w:id="29" w:name="_Toc58484063"/>
        <w:bookmarkStart w:id="30" w:name="_Toc56693506"/>
        <w:r>
          <w:rPr/>
          <w:t>8.3.</w:t>
        </w:r>
      </w:ins>
      <w:ins w:id="42" w:author="ZTE-Man" w:date="2021-10-22T12:30:29Z">
        <w:r>
          <w:rPr>
            <w:rFonts w:hint="eastAsia"/>
            <w:lang w:val="en-US" w:eastAsia="zh-CN"/>
          </w:rPr>
          <w:t>X</w:t>
        </w:r>
      </w:ins>
      <w:ins w:id="43" w:author="ZTE-Man" w:date="2021-10-22T12:30:29Z">
        <w:r>
          <w:rPr/>
          <w:t>.2</w:t>
        </w:r>
      </w:ins>
      <w:ins w:id="44" w:author="ZTE-Man" w:date="2021-10-22T12:30:29Z">
        <w:r>
          <w:rPr/>
          <w:tab/>
        </w:r>
      </w:ins>
      <w:ins w:id="45" w:author="ZTE-Man" w:date="2021-10-22T12:30:29Z">
        <w:r>
          <w:rPr/>
          <w:t>Successful Operation</w:t>
        </w:r>
        <w:bookmarkEnd w:id="22"/>
        <w:bookmarkEnd w:id="23"/>
        <w:bookmarkEnd w:id="24"/>
        <w:bookmarkEnd w:id="25"/>
        <w:bookmarkEnd w:id="26"/>
        <w:bookmarkEnd w:id="27"/>
        <w:bookmarkEnd w:id="28"/>
        <w:bookmarkEnd w:id="29"/>
        <w:bookmarkEnd w:id="30"/>
      </w:ins>
    </w:p>
    <w:p>
      <w:pPr>
        <w:pStyle w:val="57"/>
        <w:rPr>
          <w:ins w:id="46" w:author="ZTE-Man" w:date="2021-10-22T12:30:29Z"/>
        </w:rPr>
      </w:pPr>
      <w:ins w:id="47" w:author="ZTE-Man" w:date="2021-10-22T12:30:29Z">
        <w:r>
          <w:rPr/>
          <w:drawing>
            <wp:inline distT="0" distB="0" distL="114300" distR="114300">
              <wp:extent cx="4564380" cy="22021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564380" cy="2202180"/>
                      </a:xfrm>
                      <a:prstGeom prst="rect">
                        <a:avLst/>
                      </a:prstGeom>
                      <a:noFill/>
                      <a:ln>
                        <a:noFill/>
                      </a:ln>
                    </pic:spPr>
                  </pic:pic>
                </a:graphicData>
              </a:graphic>
            </wp:inline>
          </w:drawing>
        </w:r>
      </w:ins>
    </w:p>
    <w:p>
      <w:pPr>
        <w:pStyle w:val="56"/>
        <w:rPr>
          <w:ins w:id="49" w:author="ZTE-Man" w:date="2021-10-22T12:30:29Z"/>
        </w:rPr>
      </w:pPr>
      <w:ins w:id="50" w:author="ZTE-Man" w:date="2021-10-22T12:30:29Z">
        <w:r>
          <w:rPr/>
          <w:t>Figure 8.3.</w:t>
        </w:r>
      </w:ins>
      <w:ins w:id="51" w:author="ZTE-Man" w:date="2021-10-22T12:30:29Z">
        <w:r>
          <w:rPr>
            <w:rFonts w:hint="eastAsia" w:eastAsia="宋体"/>
            <w:lang w:val="en-US" w:eastAsia="zh-CN"/>
          </w:rPr>
          <w:t>X</w:t>
        </w:r>
      </w:ins>
      <w:ins w:id="52" w:author="ZTE-Man" w:date="2021-10-22T12:30:29Z">
        <w:r>
          <w:rPr/>
          <w:t xml:space="preserve">.2-1: </w:t>
        </w:r>
      </w:ins>
      <w:ins w:id="53" w:author="ZTE-Man" w:date="2021-10-22T12:30:29Z">
        <w:r>
          <w:rPr>
            <w:rFonts w:hint="eastAsia" w:eastAsia="宋体"/>
            <w:lang w:val="en-US" w:eastAsia="zh-CN"/>
          </w:rPr>
          <w:t>PScell Change Report</w:t>
        </w:r>
      </w:ins>
      <w:ins w:id="54" w:author="ZTE-Man" w:date="2021-10-22T12:30:29Z">
        <w:r>
          <w:rPr/>
          <w:t>, successful op</w:t>
        </w:r>
      </w:ins>
      <w:ins w:id="55" w:author="ZTE-Man" w:date="2021-10-22T12:30:29Z">
        <w:r>
          <w:rPr>
            <w:rFonts w:hint="eastAsia" w:eastAsia="宋体"/>
            <w:lang w:val="en-US" w:eastAsia="zh-CN"/>
          </w:rPr>
          <w:t>e</w:t>
        </w:r>
      </w:ins>
      <w:ins w:id="56" w:author="ZTE-Man" w:date="2021-10-22T12:30:29Z">
        <w:r>
          <w:rPr/>
          <w:t>ration</w:t>
        </w:r>
      </w:ins>
    </w:p>
    <w:p>
      <w:pPr>
        <w:rPr>
          <w:ins w:id="57" w:author="ZTE-Man" w:date="2021-10-22T12:30:29Z"/>
          <w:lang w:eastAsia="ko-KR"/>
        </w:rPr>
      </w:pPr>
      <w:ins w:id="58" w:author="ZTE-Man" w:date="2021-10-22T12:30:29Z">
        <w:r>
          <w:rPr>
            <w:rFonts w:hint="eastAsia"/>
            <w:lang w:val="en-US" w:eastAsia="zh-CN"/>
          </w:rPr>
          <w:t xml:space="preserve">The </w:t>
        </w:r>
      </w:ins>
      <w:ins w:id="59" w:author="ZTE-Man" w:date="2021-10-22T12:30:29Z">
        <w:r>
          <w:rPr/>
          <w:t>M-NG-RAN</w:t>
        </w:r>
      </w:ins>
      <w:ins w:id="60" w:author="ZTE-Man" w:date="2021-10-22T12:30:29Z">
        <w:r>
          <w:rPr>
            <w:rFonts w:hint="eastAsia"/>
            <w:lang w:val="en-US" w:eastAsia="zh-CN"/>
          </w:rPr>
          <w:t xml:space="preserve"> node</w:t>
        </w:r>
      </w:ins>
      <w:ins w:id="61" w:author="ZTE-Man" w:date="2021-10-22T12:30:29Z">
        <w:r>
          <w:rPr/>
          <w:t xml:space="preserve"> initiates the procedure by sending the </w:t>
        </w:r>
      </w:ins>
      <w:ins w:id="62" w:author="ZTE-Man" w:date="2021-10-22T12:30:29Z">
        <w:r>
          <w:rPr>
            <w:rFonts w:hint="eastAsia"/>
            <w:lang w:val="en-US" w:eastAsia="zh-CN"/>
          </w:rPr>
          <w:t xml:space="preserve">PSCELL CHANGE REPORT </w:t>
        </w:r>
      </w:ins>
      <w:ins w:id="63" w:author="ZTE-Man" w:date="2021-10-22T12:30:29Z">
        <w:r>
          <w:rPr/>
          <w:t xml:space="preserve">message to </w:t>
        </w:r>
      </w:ins>
      <w:ins w:id="64" w:author="ZTE-Man" w:date="2021-10-22T12:30:29Z">
        <w:r>
          <w:rPr>
            <w:rFonts w:hint="eastAsia"/>
            <w:lang w:val="en-US" w:eastAsia="zh-CN"/>
          </w:rPr>
          <w:t>the S</w:t>
        </w:r>
      </w:ins>
      <w:ins w:id="65" w:author="ZTE-Man" w:date="2021-10-22T12:30:29Z">
        <w:r>
          <w:rPr/>
          <w:t xml:space="preserve">-NG-RAN, </w:t>
        </w:r>
      </w:ins>
      <w:ins w:id="66" w:author="ZTE-Man" w:date="2021-10-22T12:30:29Z">
        <w:r>
          <w:rPr>
            <w:lang w:eastAsia="ko-KR"/>
          </w:rPr>
          <w:t xml:space="preserve">following </w:t>
        </w:r>
      </w:ins>
      <w:ins w:id="67" w:author="ZTE-Man" w:date="2021-10-22T12:30:29Z">
        <w:r>
          <w:rPr/>
          <w:t>a</w:t>
        </w:r>
      </w:ins>
      <w:ins w:id="68" w:author="ZTE-Man" w:date="2021-10-22T12:30:29Z">
        <w:r>
          <w:rPr>
            <w:rFonts w:hint="eastAsia"/>
            <w:lang w:val="en-US" w:eastAsia="zh-CN"/>
          </w:rPr>
          <w:t>n</w:t>
        </w:r>
      </w:ins>
      <w:ins w:id="69" w:author="ZTE-Man" w:date="2021-10-22T12:30:29Z">
        <w:r>
          <w:rPr>
            <w:lang w:eastAsia="ko-KR"/>
          </w:rPr>
          <w:t xml:space="preserve"> </w:t>
        </w:r>
      </w:ins>
      <w:ins w:id="70" w:author="ZTE-Man" w:date="2021-10-22T12:30:29Z">
        <w:r>
          <w:rPr>
            <w:rFonts w:hint="eastAsia"/>
            <w:lang w:val="en-US" w:eastAsia="zh-CN"/>
          </w:rPr>
          <w:t xml:space="preserve">RRC </w:t>
        </w:r>
      </w:ins>
      <w:ins w:id="71" w:author="ZTE-Man" w:date="2021-10-22T12:30:29Z">
        <w:r>
          <w:rPr>
            <w:i/>
            <w:iCs/>
          </w:rPr>
          <w:t>SCGFailureInformation</w:t>
        </w:r>
      </w:ins>
      <w:ins w:id="72" w:author="ZTE-Man" w:date="2021-10-22T12:30:29Z">
        <w:r>
          <w:rPr>
            <w:rFonts w:hint="eastAsia"/>
            <w:i/>
            <w:iCs/>
            <w:lang w:val="en-US" w:eastAsia="zh-CN"/>
          </w:rPr>
          <w:t xml:space="preserve"> </w:t>
        </w:r>
      </w:ins>
      <w:ins w:id="73" w:author="ZTE-Man" w:date="2021-10-22T12:30:29Z">
        <w:r>
          <w:rPr/>
          <w:t xml:space="preserve">reception </w:t>
        </w:r>
      </w:ins>
      <w:ins w:id="74" w:author="ZTE-Man" w:date="2021-10-22T12:30:29Z">
        <w:r>
          <w:rPr>
            <w:lang w:eastAsia="ko-KR"/>
          </w:rPr>
          <w:t>from a UE at NG-RAN node</w:t>
        </w:r>
      </w:ins>
      <w:ins w:id="75" w:author="ZTE-Man" w:date="2021-10-22T12:30:29Z">
        <w:r>
          <w:rPr>
            <w:vertAlign w:val="subscript"/>
            <w:lang w:eastAsia="ko-KR"/>
          </w:rPr>
          <w:t>2</w:t>
        </w:r>
      </w:ins>
      <w:ins w:id="76" w:author="ZTE-Man" w:date="2021-10-22T12:30:29Z">
        <w:r>
          <w:rPr>
            <w:lang w:eastAsia="ko-KR"/>
          </w:rPr>
          <w:t xml:space="preserve">, when </w:t>
        </w:r>
      </w:ins>
      <w:ins w:id="77" w:author="ZTE-Man" w:date="2021-10-22T12:30:29Z">
        <w:r>
          <w:rPr/>
          <w:t>M-NG-RAN</w:t>
        </w:r>
      </w:ins>
      <w:ins w:id="78" w:author="ZTE-Man" w:date="2021-10-22T12:30:29Z">
        <w:r>
          <w:rPr>
            <w:lang w:eastAsia="ko-KR"/>
          </w:rPr>
          <w:t xml:space="preserve"> considers that the UE may have previously suffered a</w:t>
        </w:r>
      </w:ins>
      <w:ins w:id="79" w:author="ZTE-Man" w:date="2021-10-22T12:30:29Z">
        <w:r>
          <w:rPr>
            <w:rFonts w:hint="eastAsia"/>
            <w:lang w:val="en-US" w:eastAsia="zh-CN"/>
          </w:rPr>
          <w:t xml:space="preserve"> mobility </w:t>
        </w:r>
      </w:ins>
      <w:ins w:id="80" w:author="ZTE-Man" w:date="2021-10-22T12:30:29Z">
        <w:r>
          <w:rPr>
            <w:lang w:eastAsia="ko-KR"/>
          </w:rPr>
          <w:t xml:space="preserve">failure </w:t>
        </w:r>
      </w:ins>
      <w:ins w:id="81" w:author="ZTE-Man" w:date="2021-10-22T12:30:29Z">
        <w:r>
          <w:rPr>
            <w:lang w:eastAsia="zh-CN"/>
          </w:rPr>
          <w:t>at</w:t>
        </w:r>
      </w:ins>
      <w:ins w:id="82" w:author="ZTE-Man" w:date="2021-10-22T12:30:29Z">
        <w:r>
          <w:rPr>
            <w:lang w:eastAsia="ko-KR"/>
          </w:rPr>
          <w:t xml:space="preserve"> a </w:t>
        </w:r>
      </w:ins>
      <w:ins w:id="83" w:author="ZTE-Man" w:date="2021-10-22T12:30:29Z">
        <w:r>
          <w:rPr>
            <w:rFonts w:hint="eastAsia"/>
            <w:lang w:val="en-US" w:eastAsia="zh-CN"/>
          </w:rPr>
          <w:t>PS</w:t>
        </w:r>
      </w:ins>
      <w:ins w:id="84" w:author="ZTE-Man" w:date="2021-10-22T12:30:29Z">
        <w:r>
          <w:rPr>
            <w:lang w:eastAsia="ko-KR"/>
          </w:rPr>
          <w:t xml:space="preserve">cell controlled by </w:t>
        </w:r>
      </w:ins>
      <w:ins w:id="85" w:author="ZTE-Man" w:date="2021-10-22T12:30:29Z">
        <w:r>
          <w:rPr>
            <w:rFonts w:hint="eastAsia"/>
            <w:lang w:val="en-US" w:eastAsia="zh-CN"/>
          </w:rPr>
          <w:t>S</w:t>
        </w:r>
      </w:ins>
      <w:ins w:id="86" w:author="ZTE-Man" w:date="2021-10-22T12:30:29Z">
        <w:r>
          <w:rPr/>
          <w:t>-NG-RAN</w:t>
        </w:r>
      </w:ins>
      <w:ins w:id="87" w:author="ZTE-Man" w:date="2021-10-22T12:30:29Z">
        <w:r>
          <w:rPr>
            <w:lang w:eastAsia="ko-KR"/>
          </w:rPr>
          <w:t>.</w:t>
        </w:r>
      </w:ins>
    </w:p>
    <w:p>
      <w:pPr>
        <w:rPr>
          <w:ins w:id="88" w:author="ZTE-Man" w:date="2021-10-22T12:30:29Z"/>
        </w:rPr>
      </w:pPr>
      <w:ins w:id="89" w:author="ZTE-Man" w:date="2021-10-22T12:30:29Z">
        <w:r>
          <w:rPr>
            <w:lang w:eastAsia="ko-KR"/>
          </w:rPr>
          <w:t xml:space="preserve">If the </w:t>
        </w:r>
      </w:ins>
      <w:ins w:id="90" w:author="ZTE-Man" w:date="2021-10-22T12:30:29Z">
        <w:r>
          <w:rPr>
            <w:i/>
            <w:lang w:eastAsia="ko-KR"/>
          </w:rPr>
          <w:t xml:space="preserve">UE </w:t>
        </w:r>
      </w:ins>
      <w:ins w:id="91" w:author="ZTE-Man" w:date="2021-10-22T12:30:29Z">
        <w:r>
          <w:rPr>
            <w:i/>
            <w:iCs/>
          </w:rPr>
          <w:t>SCGFailureInformation</w:t>
        </w:r>
      </w:ins>
      <w:ins w:id="92" w:author="ZTE-Man" w:date="2021-10-22T12:30:29Z">
        <w:r>
          <w:rPr>
            <w:lang w:eastAsia="ko-KR"/>
          </w:rPr>
          <w:t xml:space="preserve"> IE is included in the </w:t>
        </w:r>
      </w:ins>
      <w:ins w:id="93" w:author="ZTE-Man" w:date="2021-10-22T12:30:29Z">
        <w:r>
          <w:rPr>
            <w:rFonts w:hint="eastAsia"/>
            <w:lang w:val="en-US" w:eastAsia="zh-CN"/>
          </w:rPr>
          <w:t xml:space="preserve">PSCELL CHANGE REPORT </w:t>
        </w:r>
      </w:ins>
      <w:ins w:id="94" w:author="ZTE-Man" w:date="2021-10-22T12:30:29Z">
        <w:r>
          <w:rPr>
            <w:lang w:eastAsia="ko-KR"/>
          </w:rPr>
          <w:t xml:space="preserve">message, </w:t>
        </w:r>
      </w:ins>
      <w:ins w:id="95" w:author="ZTE-Man" w:date="2021-10-22T12:30:29Z">
        <w:r>
          <w:rPr>
            <w:rFonts w:hint="eastAsia"/>
            <w:lang w:val="en-US" w:eastAsia="zh-CN"/>
          </w:rPr>
          <w:t>the S</w:t>
        </w:r>
      </w:ins>
      <w:ins w:id="96" w:author="ZTE-Man" w:date="2021-10-22T12:30:29Z">
        <w:r>
          <w:rPr/>
          <w:t>-NG-RAN</w:t>
        </w:r>
      </w:ins>
      <w:ins w:id="97" w:author="ZTE-Man" w:date="2021-10-22T12:30:29Z">
        <w:r>
          <w:rPr>
            <w:vertAlign w:val="subscript"/>
            <w:lang w:eastAsia="ko-KR"/>
          </w:rPr>
          <w:t xml:space="preserve"> </w:t>
        </w:r>
      </w:ins>
      <w:ins w:id="98" w:author="ZTE-Man" w:date="2021-10-22T12:30:29Z">
        <w:r>
          <w:rPr>
            <w:rFonts w:hint="eastAsia"/>
            <w:vertAlign w:val="subscript"/>
            <w:lang w:val="en-US" w:eastAsia="zh-CN"/>
          </w:rPr>
          <w:t xml:space="preserve"> </w:t>
        </w:r>
      </w:ins>
      <w:ins w:id="99" w:author="ZTE-Man" w:date="2021-10-22T12:30:29Z">
        <w:r>
          <w:rPr/>
          <w:t xml:space="preserve">shall use it to derive failure case information. </w:t>
        </w:r>
      </w:ins>
    </w:p>
    <w:p>
      <w:pPr>
        <w:pStyle w:val="5"/>
        <w:numPr>
          <w:ilvl w:val="3"/>
          <w:numId w:val="0"/>
        </w:numPr>
        <w:ind w:leftChars="0"/>
        <w:rPr>
          <w:ins w:id="100" w:author="ZTE-Man" w:date="2021-10-22T12:30:29Z"/>
        </w:rPr>
      </w:pPr>
      <w:ins w:id="101" w:author="ZTE-Man" w:date="2021-10-22T12:30:29Z">
        <w:bookmarkStart w:id="31" w:name="_Toc29991339"/>
        <w:bookmarkStart w:id="32" w:name="_Toc51850504"/>
        <w:bookmarkStart w:id="33" w:name="_Toc45107805"/>
        <w:bookmarkStart w:id="34" w:name="_Toc534720402"/>
        <w:bookmarkStart w:id="35" w:name="_Toc36555739"/>
        <w:bookmarkStart w:id="36" w:name="_Toc44497417"/>
        <w:bookmarkStart w:id="37" w:name="_Toc45901425"/>
        <w:bookmarkStart w:id="38" w:name="_Toc56693507"/>
        <w:bookmarkStart w:id="39" w:name="_Toc58484064"/>
        <w:r>
          <w:rPr/>
          <w:t>8.3.15.3</w:t>
        </w:r>
      </w:ins>
      <w:ins w:id="102" w:author="ZTE-Man" w:date="2021-10-22T12:30:29Z">
        <w:r>
          <w:rPr/>
          <w:tab/>
        </w:r>
      </w:ins>
      <w:ins w:id="103" w:author="ZTE-Man" w:date="2021-10-22T12:30:29Z">
        <w:r>
          <w:rPr/>
          <w:t>Abnormal Conditions</w:t>
        </w:r>
        <w:bookmarkEnd w:id="31"/>
        <w:bookmarkEnd w:id="32"/>
        <w:bookmarkEnd w:id="33"/>
        <w:bookmarkEnd w:id="34"/>
        <w:bookmarkEnd w:id="35"/>
        <w:bookmarkEnd w:id="36"/>
        <w:bookmarkEnd w:id="37"/>
        <w:bookmarkEnd w:id="38"/>
        <w:bookmarkEnd w:id="39"/>
      </w:ins>
    </w:p>
    <w:p>
      <w:pPr>
        <w:rPr>
          <w:ins w:id="104" w:author="ZTE-Man" w:date="2021-10-22T12:30:29Z"/>
        </w:rPr>
      </w:pPr>
      <w:ins w:id="105" w:author="ZTE-Man" w:date="2021-10-22T12:30:29Z">
        <w:r>
          <w:rPr/>
          <w:t>Void.</w:t>
        </w:r>
      </w:ins>
    </w:p>
    <w:p>
      <w:pPr>
        <w:rPr>
          <w:ins w:id="106" w:author="ZTE-Man" w:date="2021-10-22T12:30:29Z"/>
        </w:rPr>
      </w:pPr>
    </w:p>
    <w:p>
      <w:pPr>
        <w:numPr>
          <w:ilvl w:val="0"/>
          <w:numId w:val="0"/>
        </w:numPr>
        <w:rPr>
          <w:rFonts w:hint="default"/>
          <w:lang w:val="en-US" w:eastAsia="zh-CN"/>
        </w:rPr>
      </w:pPr>
      <w:r>
        <w:rPr>
          <w:rFonts w:hint="eastAsia"/>
          <w:lang w:val="en-US" w:eastAsia="zh-CN"/>
        </w:rPr>
        <w:t>-------------------------------------------------------Next Change ------------------------------------------------------------</w:t>
      </w:r>
    </w:p>
    <w:p>
      <w:pPr>
        <w:pStyle w:val="5"/>
        <w:numPr>
          <w:ilvl w:val="3"/>
          <w:numId w:val="0"/>
        </w:numPr>
        <w:ind w:leftChars="0"/>
        <w:rPr>
          <w:ins w:id="107" w:author="ZTE-Man" w:date="2021-10-22T12:30:29Z"/>
          <w:rFonts w:hint="default"/>
          <w:lang w:val="en-US"/>
        </w:rPr>
      </w:pPr>
      <w:ins w:id="108" w:author="ZTE-Man" w:date="2021-10-22T12:30:29Z">
        <w:bookmarkStart w:id="40" w:name="_Hlk44419125"/>
        <w:bookmarkStart w:id="41" w:name="_Toc14207740"/>
        <w:bookmarkStart w:id="42" w:name="_Toc58484188"/>
        <w:bookmarkStart w:id="43" w:name="_Toc45107929"/>
        <w:bookmarkStart w:id="44" w:name="_Toc45901549"/>
        <w:bookmarkStart w:id="45" w:name="_Toc44497541"/>
        <w:bookmarkStart w:id="46" w:name="_Toc51850628"/>
        <w:bookmarkStart w:id="47" w:name="_Toc56693631"/>
        <w:r>
          <w:rPr>
            <w:rFonts w:hint="eastAsia"/>
            <w:lang w:eastAsia="zh-CN"/>
          </w:rPr>
          <w:t>9.1.3.</w:t>
        </w:r>
        <w:bookmarkEnd w:id="40"/>
      </w:ins>
      <w:ins w:id="109" w:author="ZTE-Man" w:date="2021-10-22T12:30:29Z">
        <w:r>
          <w:rPr>
            <w:rFonts w:hint="eastAsia"/>
            <w:lang w:val="en-US" w:eastAsia="zh-CN"/>
          </w:rPr>
          <w:t>X</w:t>
        </w:r>
      </w:ins>
      <w:ins w:id="110" w:author="ZTE-Man" w:date="2021-10-22T12:30:29Z">
        <w:r>
          <w:rPr/>
          <w:tab/>
        </w:r>
      </w:ins>
      <w:ins w:id="111" w:author="ZTE-Man" w:date="2021-10-22T12:30:29Z">
        <w:r>
          <w:rPr>
            <w:rFonts w:hint="eastAsia"/>
            <w:szCs w:val="24"/>
            <w:lang w:val="en-US" w:eastAsia="zh-CN"/>
          </w:rPr>
          <w:t xml:space="preserve">PSCELL CHANGE </w:t>
        </w:r>
        <w:bookmarkEnd w:id="41"/>
        <w:bookmarkEnd w:id="42"/>
        <w:bookmarkEnd w:id="43"/>
        <w:bookmarkEnd w:id="44"/>
        <w:bookmarkEnd w:id="45"/>
        <w:bookmarkEnd w:id="46"/>
        <w:bookmarkEnd w:id="47"/>
        <w:r>
          <w:rPr>
            <w:rFonts w:hint="eastAsia"/>
            <w:szCs w:val="24"/>
            <w:lang w:val="en-US" w:eastAsia="zh-CN"/>
          </w:rPr>
          <w:t>REPORT</w:t>
        </w:r>
      </w:ins>
    </w:p>
    <w:p>
      <w:pPr>
        <w:rPr>
          <w:ins w:id="112" w:author="ZTE-Man" w:date="2021-10-22T12:30:29Z"/>
        </w:rPr>
      </w:pPr>
      <w:ins w:id="113" w:author="ZTE-Man" w:date="2021-10-22T12:30:29Z">
        <w:r>
          <w:rPr/>
          <w:t xml:space="preserve">This message is sent by </w:t>
        </w:r>
      </w:ins>
      <w:ins w:id="114" w:author="ZTE-Man" w:date="2021-10-22T12:30:29Z">
        <w:r>
          <w:rPr>
            <w:rFonts w:hint="eastAsia"/>
            <w:lang w:val="en-US" w:eastAsia="zh-CN"/>
          </w:rPr>
          <w:t>M-</w:t>
        </w:r>
      </w:ins>
      <w:ins w:id="115" w:author="ZTE-Man" w:date="2021-10-22T12:30:29Z">
        <w:r>
          <w:rPr>
            <w:rFonts w:hint="eastAsia"/>
            <w:lang w:eastAsia="zh-CN"/>
          </w:rPr>
          <w:t>NG-RAN node</w:t>
        </w:r>
      </w:ins>
      <w:ins w:id="116" w:author="ZTE-Man" w:date="2021-10-22T12:30:29Z">
        <w:r>
          <w:rPr/>
          <w:t xml:space="preserve"> to </w:t>
        </w:r>
      </w:ins>
      <w:ins w:id="117" w:author="ZTE-Man" w:date="2021-10-22T12:30:29Z">
        <w:r>
          <w:rPr>
            <w:rFonts w:hint="eastAsia"/>
            <w:lang w:val="en-US" w:eastAsia="zh-CN"/>
          </w:rPr>
          <w:t>S-</w:t>
        </w:r>
      </w:ins>
      <w:ins w:id="118" w:author="ZTE-Man" w:date="2021-10-22T12:30:29Z">
        <w:r>
          <w:rPr/>
          <w:t>NG-RAN node to report a critical mobility problem.</w:t>
        </w:r>
      </w:ins>
    </w:p>
    <w:p>
      <w:pPr>
        <w:rPr>
          <w:ins w:id="119" w:author="ZTE-Man" w:date="2021-10-22T12:30:29Z"/>
          <w:rFonts w:eastAsia="Batang"/>
        </w:rPr>
      </w:pPr>
      <w:ins w:id="120" w:author="ZTE-Man" w:date="2021-10-22T12:30:29Z">
        <w:r>
          <w:rPr/>
          <w:t xml:space="preserve">Direction: </w:t>
        </w:r>
      </w:ins>
      <w:ins w:id="121" w:author="ZTE-Man" w:date="2021-10-22T12:30:29Z">
        <w:r>
          <w:rPr>
            <w:rFonts w:hint="eastAsia"/>
            <w:lang w:val="en-US" w:eastAsia="zh-CN"/>
          </w:rPr>
          <w:t>M-</w:t>
        </w:r>
      </w:ins>
      <w:ins w:id="122" w:author="ZTE-Man" w:date="2021-10-22T12:30:29Z">
        <w:r>
          <w:rPr>
            <w:rFonts w:hint="eastAsia"/>
            <w:lang w:eastAsia="zh-CN"/>
          </w:rPr>
          <w:t>NG-RAN node</w:t>
        </w:r>
      </w:ins>
      <w:ins w:id="123" w:author="ZTE-Man" w:date="2021-10-22T12:30:29Z">
        <w:r>
          <w:rPr>
            <w:vertAlign w:val="subscript"/>
          </w:rPr>
          <w:t xml:space="preserve"> </w:t>
        </w:r>
      </w:ins>
      <w:ins w:id="124" w:author="ZTE-Man" w:date="2021-10-22T12:30:29Z">
        <w:r>
          <w:rPr/>
          <w:sym w:font="Symbol" w:char="F0AE"/>
        </w:r>
      </w:ins>
      <w:ins w:id="125" w:author="ZTE-Man" w:date="2021-10-22T12:30:29Z">
        <w:r>
          <w:rPr/>
          <w:t xml:space="preserve"> </w:t>
        </w:r>
      </w:ins>
      <w:ins w:id="126" w:author="ZTE-Man" w:date="2021-10-22T12:30:29Z">
        <w:r>
          <w:rPr>
            <w:rFonts w:hint="eastAsia"/>
            <w:lang w:val="en-US" w:eastAsia="zh-CN"/>
          </w:rPr>
          <w:t>S-</w:t>
        </w:r>
      </w:ins>
      <w:ins w:id="127" w:author="ZTE-Man" w:date="2021-10-22T12:30:29Z">
        <w:r>
          <w:rPr>
            <w:rFonts w:hint="eastAsia"/>
            <w:lang w:eastAsia="zh-CN"/>
          </w:rPr>
          <w:t>NG-RAN node</w:t>
        </w:r>
      </w:ins>
      <w:ins w:id="128" w:author="ZTE-Man" w:date="2021-10-22T12:30:29Z">
        <w:r>
          <w:rPr/>
          <w:t>.</w:t>
        </w:r>
      </w:ins>
    </w:p>
    <w:tbl>
      <w:tblPr>
        <w:tblStyle w:val="42"/>
        <w:tblW w:w="988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260"/>
        <w:gridCol w:w="900"/>
        <w:gridCol w:w="1620"/>
        <w:gridCol w:w="182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 w:author="ZTE-Man" w:date="2021-10-22T12:30:29Z"/>
        </w:trPr>
        <w:tc>
          <w:tcPr>
            <w:tcW w:w="2122" w:type="dxa"/>
            <w:noWrap w:val="0"/>
            <w:vAlign w:val="top"/>
          </w:tcPr>
          <w:p>
            <w:pPr>
              <w:pStyle w:val="53"/>
              <w:rPr>
                <w:ins w:id="130" w:author="ZTE-Man" w:date="2021-10-22T12:30:29Z"/>
                <w:lang w:eastAsia="ja-JP"/>
              </w:rPr>
            </w:pPr>
            <w:ins w:id="131" w:author="ZTE-Man" w:date="2021-10-22T12:30:29Z">
              <w:r>
                <w:rPr>
                  <w:lang w:eastAsia="ja-JP"/>
                </w:rPr>
                <w:t>IE/Group Name</w:t>
              </w:r>
            </w:ins>
          </w:p>
        </w:tc>
        <w:tc>
          <w:tcPr>
            <w:tcW w:w="1260" w:type="dxa"/>
            <w:noWrap w:val="0"/>
            <w:vAlign w:val="top"/>
          </w:tcPr>
          <w:p>
            <w:pPr>
              <w:pStyle w:val="53"/>
              <w:rPr>
                <w:ins w:id="132" w:author="ZTE-Man" w:date="2021-10-22T12:30:29Z"/>
                <w:lang w:eastAsia="ja-JP"/>
              </w:rPr>
            </w:pPr>
            <w:ins w:id="133" w:author="ZTE-Man" w:date="2021-10-22T12:30:29Z">
              <w:r>
                <w:rPr>
                  <w:lang w:eastAsia="ja-JP"/>
                </w:rPr>
                <w:t>Presence</w:t>
              </w:r>
            </w:ins>
          </w:p>
        </w:tc>
        <w:tc>
          <w:tcPr>
            <w:tcW w:w="900" w:type="dxa"/>
            <w:noWrap w:val="0"/>
            <w:vAlign w:val="top"/>
          </w:tcPr>
          <w:p>
            <w:pPr>
              <w:pStyle w:val="53"/>
              <w:rPr>
                <w:ins w:id="134" w:author="ZTE-Man" w:date="2021-10-22T12:30:29Z"/>
                <w:lang w:eastAsia="ja-JP"/>
              </w:rPr>
            </w:pPr>
            <w:ins w:id="135" w:author="ZTE-Man" w:date="2021-10-22T12:30:29Z">
              <w:r>
                <w:rPr>
                  <w:lang w:eastAsia="ja-JP"/>
                </w:rPr>
                <w:t>Range</w:t>
              </w:r>
            </w:ins>
          </w:p>
        </w:tc>
        <w:tc>
          <w:tcPr>
            <w:tcW w:w="1620" w:type="dxa"/>
            <w:noWrap w:val="0"/>
            <w:vAlign w:val="top"/>
          </w:tcPr>
          <w:p>
            <w:pPr>
              <w:pStyle w:val="53"/>
              <w:rPr>
                <w:ins w:id="136" w:author="ZTE-Man" w:date="2021-10-22T12:30:29Z"/>
                <w:lang w:eastAsia="ja-JP"/>
              </w:rPr>
            </w:pPr>
            <w:ins w:id="137" w:author="ZTE-Man" w:date="2021-10-22T12:30:29Z">
              <w:r>
                <w:rPr>
                  <w:lang w:eastAsia="ja-JP"/>
                </w:rPr>
                <w:t>IE type and reference</w:t>
              </w:r>
            </w:ins>
          </w:p>
        </w:tc>
        <w:tc>
          <w:tcPr>
            <w:tcW w:w="1827" w:type="dxa"/>
            <w:noWrap w:val="0"/>
            <w:vAlign w:val="top"/>
          </w:tcPr>
          <w:p>
            <w:pPr>
              <w:pStyle w:val="53"/>
              <w:rPr>
                <w:ins w:id="138" w:author="ZTE-Man" w:date="2021-10-22T12:30:29Z"/>
                <w:lang w:eastAsia="ja-JP"/>
              </w:rPr>
            </w:pPr>
            <w:ins w:id="139" w:author="ZTE-Man" w:date="2021-10-22T12:30:29Z">
              <w:r>
                <w:rPr>
                  <w:lang w:eastAsia="ja-JP"/>
                </w:rPr>
                <w:t>Semantics description</w:t>
              </w:r>
            </w:ins>
          </w:p>
        </w:tc>
        <w:tc>
          <w:tcPr>
            <w:tcW w:w="1080" w:type="dxa"/>
            <w:noWrap w:val="0"/>
            <w:vAlign w:val="top"/>
          </w:tcPr>
          <w:p>
            <w:pPr>
              <w:pStyle w:val="53"/>
              <w:rPr>
                <w:ins w:id="140" w:author="ZTE-Man" w:date="2021-10-22T12:30:29Z"/>
                <w:lang w:eastAsia="ja-JP"/>
              </w:rPr>
            </w:pPr>
            <w:ins w:id="141" w:author="ZTE-Man" w:date="2021-10-22T12:30:29Z">
              <w:r>
                <w:rPr>
                  <w:lang w:eastAsia="ja-JP"/>
                </w:rPr>
                <w:t>Criticality</w:t>
              </w:r>
            </w:ins>
          </w:p>
        </w:tc>
        <w:tc>
          <w:tcPr>
            <w:tcW w:w="1080" w:type="dxa"/>
            <w:noWrap w:val="0"/>
            <w:vAlign w:val="top"/>
          </w:tcPr>
          <w:p>
            <w:pPr>
              <w:pStyle w:val="53"/>
              <w:rPr>
                <w:ins w:id="142" w:author="ZTE-Man" w:date="2021-10-22T12:30:29Z"/>
                <w:b w:val="0"/>
                <w:lang w:eastAsia="ja-JP"/>
              </w:rPr>
            </w:pPr>
            <w:ins w:id="143" w:author="ZTE-Man" w:date="2021-10-22T12:30:29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 w:author="ZTE-Man" w:date="2021-10-22T12:30:29Z"/>
        </w:trPr>
        <w:tc>
          <w:tcPr>
            <w:tcW w:w="2122" w:type="dxa"/>
            <w:noWrap w:val="0"/>
            <w:vAlign w:val="top"/>
          </w:tcPr>
          <w:p>
            <w:pPr>
              <w:pStyle w:val="55"/>
              <w:rPr>
                <w:ins w:id="145" w:author="ZTE-Man" w:date="2021-10-22T12:30:29Z"/>
                <w:lang w:eastAsia="ja-JP"/>
              </w:rPr>
            </w:pPr>
            <w:ins w:id="146" w:author="ZTE-Man" w:date="2021-10-22T12:30:29Z">
              <w:r>
                <w:rPr>
                  <w:lang w:eastAsia="ja-JP"/>
                </w:rPr>
                <w:t>Message Type</w:t>
              </w:r>
            </w:ins>
          </w:p>
        </w:tc>
        <w:tc>
          <w:tcPr>
            <w:tcW w:w="1260" w:type="dxa"/>
            <w:noWrap w:val="0"/>
            <w:vAlign w:val="top"/>
          </w:tcPr>
          <w:p>
            <w:pPr>
              <w:pStyle w:val="55"/>
              <w:rPr>
                <w:ins w:id="147" w:author="ZTE-Man" w:date="2021-10-22T12:30:29Z"/>
                <w:lang w:eastAsia="ja-JP"/>
              </w:rPr>
            </w:pPr>
            <w:ins w:id="148" w:author="ZTE-Man" w:date="2021-10-22T12:30:29Z">
              <w:r>
                <w:rPr>
                  <w:lang w:eastAsia="ja-JP"/>
                </w:rPr>
                <w:t>M</w:t>
              </w:r>
            </w:ins>
          </w:p>
        </w:tc>
        <w:tc>
          <w:tcPr>
            <w:tcW w:w="900" w:type="dxa"/>
            <w:noWrap w:val="0"/>
            <w:vAlign w:val="top"/>
          </w:tcPr>
          <w:p>
            <w:pPr>
              <w:pStyle w:val="55"/>
              <w:rPr>
                <w:ins w:id="149" w:author="ZTE-Man" w:date="2021-10-22T12:30:29Z"/>
                <w:lang w:eastAsia="ja-JP"/>
              </w:rPr>
            </w:pPr>
          </w:p>
        </w:tc>
        <w:tc>
          <w:tcPr>
            <w:tcW w:w="1620" w:type="dxa"/>
            <w:noWrap w:val="0"/>
            <w:vAlign w:val="top"/>
          </w:tcPr>
          <w:p>
            <w:pPr>
              <w:pStyle w:val="55"/>
              <w:rPr>
                <w:ins w:id="150" w:author="ZTE-Man" w:date="2021-10-22T12:30:29Z"/>
                <w:lang w:eastAsia="ja-JP"/>
              </w:rPr>
            </w:pPr>
            <w:ins w:id="151" w:author="ZTE-Man" w:date="2021-10-22T12:30:29Z">
              <w:r>
                <w:rPr>
                  <w:lang w:eastAsia="ja-JP"/>
                </w:rPr>
                <w:t>9.2.3.1</w:t>
              </w:r>
            </w:ins>
          </w:p>
        </w:tc>
        <w:tc>
          <w:tcPr>
            <w:tcW w:w="1827" w:type="dxa"/>
            <w:noWrap w:val="0"/>
            <w:vAlign w:val="top"/>
          </w:tcPr>
          <w:p>
            <w:pPr>
              <w:pStyle w:val="55"/>
              <w:rPr>
                <w:ins w:id="152" w:author="ZTE-Man" w:date="2021-10-22T12:30:29Z"/>
                <w:lang w:eastAsia="ja-JP"/>
              </w:rPr>
            </w:pPr>
          </w:p>
        </w:tc>
        <w:tc>
          <w:tcPr>
            <w:tcW w:w="1080" w:type="dxa"/>
            <w:noWrap w:val="0"/>
            <w:vAlign w:val="top"/>
          </w:tcPr>
          <w:p>
            <w:pPr>
              <w:pStyle w:val="54"/>
              <w:rPr>
                <w:ins w:id="153" w:author="ZTE-Man" w:date="2021-10-22T12:30:29Z"/>
                <w:lang w:eastAsia="ja-JP"/>
              </w:rPr>
            </w:pPr>
            <w:ins w:id="154" w:author="ZTE-Man" w:date="2021-10-22T12:30:29Z">
              <w:r>
                <w:rPr>
                  <w:lang w:eastAsia="ja-JP"/>
                </w:rPr>
                <w:t>YES</w:t>
              </w:r>
            </w:ins>
          </w:p>
        </w:tc>
        <w:tc>
          <w:tcPr>
            <w:tcW w:w="1080" w:type="dxa"/>
            <w:noWrap w:val="0"/>
            <w:vAlign w:val="top"/>
          </w:tcPr>
          <w:p>
            <w:pPr>
              <w:pStyle w:val="54"/>
              <w:rPr>
                <w:ins w:id="155" w:author="ZTE-Man" w:date="2021-10-22T12:30:29Z"/>
                <w:lang w:eastAsia="ja-JP"/>
              </w:rPr>
            </w:pPr>
            <w:ins w:id="156" w:author="ZTE-Man" w:date="2021-10-22T12:30:29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 w:author="ZTE-Man" w:date="2021-10-22T12:30:29Z"/>
        </w:trPr>
        <w:tc>
          <w:tcPr>
            <w:tcW w:w="2122" w:type="dxa"/>
            <w:noWrap w:val="0"/>
            <w:vAlign w:val="top"/>
          </w:tcPr>
          <w:p>
            <w:pPr>
              <w:pStyle w:val="55"/>
              <w:ind w:left="0" w:leftChars="0" w:firstLine="0" w:firstLineChars="0"/>
              <w:rPr>
                <w:ins w:id="158" w:author="ZTE-Man" w:date="2021-10-22T12:30:29Z"/>
                <w:lang w:eastAsia="ja-JP"/>
              </w:rPr>
            </w:pPr>
            <w:ins w:id="159" w:author="ZTE-Man" w:date="2021-10-22T12:30:29Z">
              <w:r>
                <w:rPr>
                  <w:lang w:eastAsia="ja-JP"/>
                </w:rPr>
                <w:t>M-NG-RAN node UE XnAP ID</w:t>
              </w:r>
            </w:ins>
          </w:p>
        </w:tc>
        <w:tc>
          <w:tcPr>
            <w:tcW w:w="1260" w:type="dxa"/>
            <w:noWrap w:val="0"/>
            <w:vAlign w:val="top"/>
          </w:tcPr>
          <w:p>
            <w:pPr>
              <w:pStyle w:val="55"/>
              <w:rPr>
                <w:ins w:id="160" w:author="ZTE-Man" w:date="2021-10-22T12:30:29Z"/>
                <w:rFonts w:hint="default" w:eastAsia="宋体"/>
                <w:lang w:val="en-US" w:eastAsia="zh-CN"/>
              </w:rPr>
            </w:pPr>
            <w:ins w:id="161" w:author="ZTE-Man" w:date="2022-01-07T14:10:45Z">
              <w:r>
                <w:rPr>
                  <w:rFonts w:hint="eastAsia" w:eastAsia="宋体"/>
                  <w:lang w:val="en-US" w:eastAsia="zh-CN"/>
                </w:rPr>
                <w:t>O</w:t>
              </w:r>
            </w:ins>
          </w:p>
        </w:tc>
        <w:tc>
          <w:tcPr>
            <w:tcW w:w="900" w:type="dxa"/>
            <w:noWrap w:val="0"/>
            <w:vAlign w:val="top"/>
          </w:tcPr>
          <w:p>
            <w:pPr>
              <w:pStyle w:val="55"/>
              <w:rPr>
                <w:ins w:id="162" w:author="ZTE-Man" w:date="2021-10-22T12:30:29Z"/>
                <w:lang w:eastAsia="ja-JP"/>
              </w:rPr>
            </w:pPr>
          </w:p>
        </w:tc>
        <w:tc>
          <w:tcPr>
            <w:tcW w:w="1620" w:type="dxa"/>
            <w:noWrap w:val="0"/>
            <w:vAlign w:val="top"/>
          </w:tcPr>
          <w:p>
            <w:pPr>
              <w:pStyle w:val="55"/>
              <w:rPr>
                <w:ins w:id="163" w:author="ZTE-Man" w:date="2021-10-22T12:30:29Z"/>
                <w:lang w:eastAsia="ja-JP"/>
              </w:rPr>
            </w:pPr>
            <w:ins w:id="164" w:author="ZTE-Man" w:date="2021-10-22T12:30:29Z">
              <w:r>
                <w:rPr>
                  <w:snapToGrid w:val="0"/>
                  <w:lang w:eastAsia="ja-JP"/>
                </w:rPr>
                <w:t>NG-RAN node UE XnAP ID</w:t>
              </w:r>
            </w:ins>
            <w:ins w:id="165" w:author="ZTE-Man" w:date="2021-10-22T12:30:29Z">
              <w:r>
                <w:rPr>
                  <w:lang w:eastAsia="ja-JP"/>
                </w:rPr>
                <w:t xml:space="preserve"> 9.2.3.16</w:t>
              </w:r>
            </w:ins>
          </w:p>
        </w:tc>
        <w:tc>
          <w:tcPr>
            <w:tcW w:w="1827" w:type="dxa"/>
            <w:noWrap w:val="0"/>
            <w:vAlign w:val="top"/>
          </w:tcPr>
          <w:p>
            <w:pPr>
              <w:pStyle w:val="55"/>
              <w:rPr>
                <w:ins w:id="166" w:author="ZTE-Man" w:date="2021-10-22T12:30:29Z"/>
                <w:lang w:eastAsia="ja-JP"/>
              </w:rPr>
            </w:pPr>
            <w:ins w:id="167" w:author="ZTE-Man" w:date="2021-10-22T12:30:29Z">
              <w:r>
                <w:rPr>
                  <w:lang w:eastAsia="ja-JP"/>
                </w:rPr>
                <w:t>Allocated at the M-NG-RAN node</w:t>
              </w:r>
            </w:ins>
          </w:p>
        </w:tc>
        <w:tc>
          <w:tcPr>
            <w:tcW w:w="1080" w:type="dxa"/>
            <w:noWrap w:val="0"/>
            <w:vAlign w:val="top"/>
          </w:tcPr>
          <w:p>
            <w:pPr>
              <w:pStyle w:val="54"/>
              <w:rPr>
                <w:ins w:id="168" w:author="ZTE-Man" w:date="2021-10-22T12:30:29Z"/>
                <w:lang w:eastAsia="ja-JP"/>
              </w:rPr>
            </w:pPr>
            <w:ins w:id="169" w:author="ZTE-Man" w:date="2021-10-22T12:30:29Z">
              <w:r>
                <w:rPr>
                  <w:lang w:eastAsia="ja-JP"/>
                </w:rPr>
                <w:t>YES</w:t>
              </w:r>
            </w:ins>
          </w:p>
        </w:tc>
        <w:tc>
          <w:tcPr>
            <w:tcW w:w="1080" w:type="dxa"/>
            <w:noWrap w:val="0"/>
            <w:vAlign w:val="top"/>
          </w:tcPr>
          <w:p>
            <w:pPr>
              <w:pStyle w:val="54"/>
              <w:rPr>
                <w:ins w:id="170" w:author="ZTE-Man" w:date="2021-10-22T12:30:29Z"/>
                <w:rFonts w:hint="default" w:eastAsia="宋体"/>
                <w:lang w:val="en-US" w:eastAsia="zh-CN"/>
              </w:rPr>
            </w:pPr>
            <w:ins w:id="171" w:author="ZTE-Man" w:date="2021-10-22T12:30:29Z">
              <w:r>
                <w:rPr>
                  <w:rFonts w:hint="eastAsia" w:eastAsia="宋体"/>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 w:author="ZTE-Man" w:date="2021-10-22T12:30:29Z"/>
        </w:trPr>
        <w:tc>
          <w:tcPr>
            <w:tcW w:w="2122" w:type="dxa"/>
            <w:noWrap w:val="0"/>
            <w:vAlign w:val="top"/>
          </w:tcPr>
          <w:p>
            <w:pPr>
              <w:pStyle w:val="55"/>
              <w:ind w:left="0" w:leftChars="0" w:firstLine="0" w:firstLineChars="0"/>
              <w:rPr>
                <w:ins w:id="173" w:author="ZTE-Man" w:date="2021-10-22T12:30:29Z"/>
                <w:lang w:eastAsia="ja-JP"/>
              </w:rPr>
            </w:pPr>
            <w:ins w:id="174" w:author="ZTE-Man" w:date="2021-10-22T12:30:29Z">
              <w:r>
                <w:rPr>
                  <w:lang w:eastAsia="ja-JP"/>
                </w:rPr>
                <w:t>S-NG-RAN node UE XnAP ID</w:t>
              </w:r>
            </w:ins>
          </w:p>
        </w:tc>
        <w:tc>
          <w:tcPr>
            <w:tcW w:w="1260" w:type="dxa"/>
            <w:noWrap w:val="0"/>
            <w:vAlign w:val="top"/>
          </w:tcPr>
          <w:p>
            <w:pPr>
              <w:pStyle w:val="55"/>
              <w:rPr>
                <w:ins w:id="175" w:author="ZTE-Man" w:date="2021-10-22T12:30:29Z"/>
                <w:rFonts w:hint="default" w:eastAsia="宋体"/>
                <w:lang w:val="en-US" w:eastAsia="zh-CN"/>
              </w:rPr>
            </w:pPr>
            <w:ins w:id="176" w:author="ZTE-Man" w:date="2022-01-07T14:10:49Z">
              <w:r>
                <w:rPr>
                  <w:rFonts w:hint="eastAsia" w:eastAsia="宋体"/>
                  <w:lang w:val="en-US" w:eastAsia="zh-CN"/>
                </w:rPr>
                <w:t>O</w:t>
              </w:r>
            </w:ins>
          </w:p>
        </w:tc>
        <w:tc>
          <w:tcPr>
            <w:tcW w:w="900" w:type="dxa"/>
            <w:noWrap w:val="0"/>
            <w:vAlign w:val="top"/>
          </w:tcPr>
          <w:p>
            <w:pPr>
              <w:pStyle w:val="55"/>
              <w:rPr>
                <w:ins w:id="177" w:author="ZTE-Man" w:date="2021-10-22T12:30:29Z"/>
                <w:lang w:eastAsia="ja-JP"/>
              </w:rPr>
            </w:pPr>
          </w:p>
        </w:tc>
        <w:tc>
          <w:tcPr>
            <w:tcW w:w="1620" w:type="dxa"/>
            <w:noWrap w:val="0"/>
            <w:vAlign w:val="top"/>
          </w:tcPr>
          <w:p>
            <w:pPr>
              <w:pStyle w:val="55"/>
              <w:rPr>
                <w:ins w:id="178" w:author="ZTE-Man" w:date="2021-10-22T12:30:29Z"/>
                <w:snapToGrid w:val="0"/>
                <w:lang w:eastAsia="ja-JP"/>
              </w:rPr>
            </w:pPr>
            <w:ins w:id="179" w:author="ZTE-Man" w:date="2021-10-22T12:30:29Z">
              <w:r>
                <w:rPr>
                  <w:snapToGrid w:val="0"/>
                  <w:lang w:eastAsia="ja-JP"/>
                </w:rPr>
                <w:t>NG-RAN node UE XnAP ID</w:t>
              </w:r>
            </w:ins>
          </w:p>
          <w:p>
            <w:pPr>
              <w:pStyle w:val="55"/>
              <w:rPr>
                <w:ins w:id="180" w:author="ZTE-Man" w:date="2021-10-22T12:30:29Z"/>
                <w:lang w:eastAsia="ja-JP"/>
              </w:rPr>
            </w:pPr>
            <w:ins w:id="181" w:author="ZTE-Man" w:date="2021-10-22T12:30:29Z">
              <w:r>
                <w:rPr>
                  <w:lang w:eastAsia="ja-JP"/>
                </w:rPr>
                <w:t>9.2.3.16</w:t>
              </w:r>
            </w:ins>
          </w:p>
        </w:tc>
        <w:tc>
          <w:tcPr>
            <w:tcW w:w="1827" w:type="dxa"/>
            <w:noWrap w:val="0"/>
            <w:vAlign w:val="top"/>
          </w:tcPr>
          <w:p>
            <w:pPr>
              <w:pStyle w:val="55"/>
              <w:rPr>
                <w:ins w:id="182" w:author="ZTE-Man" w:date="2021-10-22T12:30:29Z"/>
                <w:lang w:eastAsia="ja-JP"/>
              </w:rPr>
            </w:pPr>
            <w:ins w:id="183" w:author="ZTE-Man" w:date="2021-10-22T12:30:29Z">
              <w:r>
                <w:rPr>
                  <w:lang w:eastAsia="ja-JP"/>
                </w:rPr>
                <w:t>Allocated at the S-NG-RAN node</w:t>
              </w:r>
            </w:ins>
          </w:p>
        </w:tc>
        <w:tc>
          <w:tcPr>
            <w:tcW w:w="1080" w:type="dxa"/>
            <w:noWrap w:val="0"/>
            <w:vAlign w:val="top"/>
          </w:tcPr>
          <w:p>
            <w:pPr>
              <w:pStyle w:val="54"/>
              <w:rPr>
                <w:ins w:id="184" w:author="ZTE-Man" w:date="2021-10-22T12:30:29Z"/>
                <w:lang w:eastAsia="ja-JP"/>
              </w:rPr>
            </w:pPr>
            <w:ins w:id="185" w:author="ZTE-Man" w:date="2021-10-22T12:30:29Z">
              <w:r>
                <w:rPr>
                  <w:lang w:eastAsia="ja-JP"/>
                </w:rPr>
                <w:t>YES</w:t>
              </w:r>
            </w:ins>
          </w:p>
        </w:tc>
        <w:tc>
          <w:tcPr>
            <w:tcW w:w="1080" w:type="dxa"/>
            <w:noWrap w:val="0"/>
            <w:vAlign w:val="top"/>
          </w:tcPr>
          <w:p>
            <w:pPr>
              <w:pStyle w:val="54"/>
              <w:rPr>
                <w:ins w:id="186" w:author="ZTE-Man" w:date="2021-10-22T12:30:29Z"/>
                <w:lang w:eastAsia="ja-JP"/>
              </w:rPr>
            </w:pPr>
            <w:ins w:id="187" w:author="ZTE-Man" w:date="2021-10-22T12:30:29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 w:author="ZTE-Man" w:date="2021-10-22T12:30:29Z"/>
        </w:trPr>
        <w:tc>
          <w:tcPr>
            <w:tcW w:w="2122" w:type="dxa"/>
            <w:noWrap w:val="0"/>
            <w:vAlign w:val="top"/>
          </w:tcPr>
          <w:p>
            <w:pPr>
              <w:pStyle w:val="55"/>
              <w:rPr>
                <w:ins w:id="189" w:author="ZTE-Man" w:date="2021-10-22T12:30:29Z"/>
                <w:rFonts w:hint="default" w:eastAsia="宋体"/>
                <w:lang w:val="en-US" w:eastAsia="zh-CN"/>
              </w:rPr>
            </w:pPr>
            <w:ins w:id="190" w:author="ZTE-Man" w:date="2021-10-22T12:30:29Z">
              <w:r>
                <w:rPr>
                  <w:rFonts w:hint="eastAsia"/>
                  <w:lang w:val="en-US" w:eastAsia="zh-CN"/>
                </w:rPr>
                <w:t>PS</w:t>
              </w:r>
            </w:ins>
            <w:ins w:id="191" w:author="ZTE-Man" w:date="2022-01-06T16:07:25Z">
              <w:r>
                <w:rPr>
                  <w:rFonts w:hint="eastAsia"/>
                  <w:lang w:val="en-US" w:eastAsia="zh-CN"/>
                </w:rPr>
                <w:t>C</w:t>
              </w:r>
            </w:ins>
            <w:ins w:id="192" w:author="ZTE-Man" w:date="2021-10-22T12:30:29Z">
              <w:r>
                <w:rPr>
                  <w:rFonts w:hint="eastAsia"/>
                  <w:lang w:val="en-US" w:eastAsia="zh-CN"/>
                </w:rPr>
                <w:t>ell Change Information Container</w:t>
              </w:r>
            </w:ins>
          </w:p>
        </w:tc>
        <w:tc>
          <w:tcPr>
            <w:tcW w:w="1260" w:type="dxa"/>
            <w:noWrap w:val="0"/>
            <w:vAlign w:val="top"/>
          </w:tcPr>
          <w:p>
            <w:pPr>
              <w:pStyle w:val="55"/>
              <w:rPr>
                <w:ins w:id="193" w:author="ZTE-Man" w:date="2021-10-22T12:30:29Z"/>
                <w:rFonts w:hint="default"/>
                <w:lang w:val="en-US" w:eastAsia="zh-CN"/>
              </w:rPr>
            </w:pPr>
            <w:ins w:id="194" w:author="ZTE-Man" w:date="2021-10-22T12:30:29Z">
              <w:r>
                <w:rPr>
                  <w:rFonts w:hint="eastAsia"/>
                  <w:lang w:val="en-US" w:eastAsia="zh-CN"/>
                </w:rPr>
                <w:t>M</w:t>
              </w:r>
            </w:ins>
          </w:p>
        </w:tc>
        <w:tc>
          <w:tcPr>
            <w:tcW w:w="900" w:type="dxa"/>
            <w:noWrap w:val="0"/>
            <w:vAlign w:val="top"/>
          </w:tcPr>
          <w:p>
            <w:pPr>
              <w:pStyle w:val="55"/>
              <w:rPr>
                <w:ins w:id="195" w:author="ZTE-Man" w:date="2021-10-22T12:30:29Z"/>
                <w:lang w:eastAsia="ja-JP"/>
              </w:rPr>
            </w:pPr>
          </w:p>
        </w:tc>
        <w:tc>
          <w:tcPr>
            <w:tcW w:w="1620" w:type="dxa"/>
            <w:noWrap w:val="0"/>
            <w:vAlign w:val="top"/>
          </w:tcPr>
          <w:p>
            <w:pPr>
              <w:pStyle w:val="55"/>
              <w:rPr>
                <w:ins w:id="196" w:author="ZTE-Man" w:date="2021-10-22T12:30:29Z"/>
                <w:rFonts w:hint="default" w:eastAsia="宋体"/>
                <w:lang w:val="en-US" w:eastAsia="zh-CN"/>
              </w:rPr>
            </w:pPr>
            <w:ins w:id="197" w:author="ZTE-Man" w:date="2021-10-22T12:30:29Z">
              <w:r>
                <w:rPr>
                  <w:rFonts w:hint="eastAsia"/>
                  <w:lang w:val="en-US" w:eastAsia="zh-CN"/>
                </w:rPr>
                <w:t>OCTET STRING</w:t>
              </w:r>
            </w:ins>
          </w:p>
        </w:tc>
        <w:tc>
          <w:tcPr>
            <w:tcW w:w="1827" w:type="dxa"/>
            <w:noWrap w:val="0"/>
            <w:vAlign w:val="top"/>
          </w:tcPr>
          <w:p>
            <w:pPr>
              <w:pStyle w:val="55"/>
              <w:rPr>
                <w:ins w:id="198" w:author="ZTE-Man" w:date="2021-10-22T12:30:29Z"/>
                <w:lang w:eastAsia="ja-JP"/>
              </w:rPr>
            </w:pPr>
            <w:ins w:id="199" w:author="ZTE-Man" w:date="2021-10-22T12:30:29Z">
              <w:r>
                <w:rPr>
                  <w:i/>
                  <w:iCs/>
                </w:rPr>
                <w:t>SCGFailureInformation</w:t>
              </w:r>
            </w:ins>
            <w:ins w:id="200" w:author="ZTE-Man" w:date="2021-10-22T12:30:29Z">
              <w:r>
                <w:rPr>
                  <w:lang w:eastAsia="ja-JP"/>
                </w:rPr>
                <w:t xml:space="preserve"> </w:t>
              </w:r>
            </w:ins>
            <w:ins w:id="201" w:author="ZTE-Man" w:date="2021-10-22T12:30:29Z">
              <w:r>
                <w:rPr>
                  <w:rFonts w:cs="Arial"/>
                  <w:lang w:eastAsia="ja-JP"/>
                </w:rPr>
                <w:t>as defined in TS 38.331 [10]</w:t>
              </w:r>
            </w:ins>
            <w:ins w:id="202" w:author="ZTE-Man" w:date="2021-10-22T12:30:29Z">
              <w:r>
                <w:rPr>
                  <w:rFonts w:hint="eastAsia"/>
                  <w:lang w:eastAsia="zh-CN"/>
                </w:rPr>
                <w:t xml:space="preserve"> </w:t>
              </w:r>
            </w:ins>
          </w:p>
        </w:tc>
        <w:tc>
          <w:tcPr>
            <w:tcW w:w="1080" w:type="dxa"/>
            <w:noWrap w:val="0"/>
            <w:vAlign w:val="top"/>
          </w:tcPr>
          <w:p>
            <w:pPr>
              <w:pStyle w:val="54"/>
              <w:rPr>
                <w:ins w:id="203" w:author="ZTE-Man" w:date="2021-10-22T12:30:29Z"/>
                <w:lang w:eastAsia="ja-JP"/>
              </w:rPr>
            </w:pPr>
            <w:ins w:id="204" w:author="ZTE-Man" w:date="2021-10-22T12:30:29Z">
              <w:r>
                <w:rPr>
                  <w:lang w:eastAsia="ja-JP"/>
                </w:rPr>
                <w:t>YES</w:t>
              </w:r>
            </w:ins>
          </w:p>
        </w:tc>
        <w:tc>
          <w:tcPr>
            <w:tcW w:w="1080" w:type="dxa"/>
            <w:noWrap w:val="0"/>
            <w:vAlign w:val="top"/>
          </w:tcPr>
          <w:p>
            <w:pPr>
              <w:pStyle w:val="54"/>
              <w:rPr>
                <w:ins w:id="205" w:author="ZTE-Man" w:date="2021-10-22T12:30:29Z"/>
                <w:rFonts w:hint="default" w:eastAsia="宋体"/>
                <w:lang w:val="en-US" w:eastAsia="zh-CN"/>
              </w:rPr>
            </w:pPr>
            <w:ins w:id="206" w:author="ZTE-Man" w:date="2021-10-22T12:30:29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 w:author="ZTE-Man" w:date="2021-10-22T12:30:29Z"/>
        </w:trPr>
        <w:tc>
          <w:tcPr>
            <w:tcW w:w="2122" w:type="dxa"/>
            <w:noWrap w:val="0"/>
            <w:vAlign w:val="top"/>
          </w:tcPr>
          <w:p>
            <w:pPr>
              <w:pStyle w:val="55"/>
              <w:rPr>
                <w:ins w:id="208" w:author="ZTE-Man" w:date="2021-10-22T12:30:29Z"/>
                <w:lang w:eastAsia="ja-JP"/>
              </w:rPr>
            </w:pPr>
            <w:ins w:id="209" w:author="ZTE-Man" w:date="2021-10-22T12:30:29Z">
              <w:r>
                <w:rPr>
                  <w:lang w:eastAsia="ja-JP"/>
                </w:rPr>
                <w:t xml:space="preserve">Source </w:t>
              </w:r>
            </w:ins>
            <w:ins w:id="210" w:author="ZTE-Man" w:date="2021-10-22T12:30:29Z">
              <w:r>
                <w:rPr/>
                <w:t xml:space="preserve">PSCell </w:t>
              </w:r>
            </w:ins>
            <w:ins w:id="211" w:author="ZTE-Man" w:date="2021-10-22T12:30:29Z">
              <w:r>
                <w:rPr>
                  <w:lang w:eastAsia="ja-JP"/>
                </w:rPr>
                <w:t>CGI</w:t>
              </w:r>
            </w:ins>
          </w:p>
        </w:tc>
        <w:tc>
          <w:tcPr>
            <w:tcW w:w="1260" w:type="dxa"/>
            <w:noWrap w:val="0"/>
            <w:vAlign w:val="top"/>
          </w:tcPr>
          <w:p>
            <w:pPr>
              <w:pStyle w:val="55"/>
              <w:rPr>
                <w:ins w:id="212" w:author="ZTE-Man" w:date="2021-10-22T12:30:29Z"/>
                <w:rFonts w:hint="default"/>
                <w:lang w:val="en-US" w:eastAsia="zh-CN"/>
              </w:rPr>
            </w:pPr>
            <w:ins w:id="213" w:author="ZTE-Man" w:date="2021-10-22T12:30:29Z">
              <w:r>
                <w:rPr>
                  <w:rFonts w:hint="eastAsia"/>
                  <w:lang w:val="en-US" w:eastAsia="zh-CN"/>
                </w:rPr>
                <w:t>O</w:t>
              </w:r>
            </w:ins>
          </w:p>
        </w:tc>
        <w:tc>
          <w:tcPr>
            <w:tcW w:w="900" w:type="dxa"/>
            <w:noWrap w:val="0"/>
            <w:vAlign w:val="top"/>
          </w:tcPr>
          <w:p>
            <w:pPr>
              <w:pStyle w:val="55"/>
              <w:rPr>
                <w:ins w:id="214" w:author="ZTE-Man" w:date="2021-10-22T12:30:29Z"/>
                <w:lang w:eastAsia="ja-JP"/>
              </w:rPr>
            </w:pPr>
          </w:p>
        </w:tc>
        <w:tc>
          <w:tcPr>
            <w:tcW w:w="1620" w:type="dxa"/>
            <w:noWrap w:val="0"/>
            <w:vAlign w:val="top"/>
          </w:tcPr>
          <w:p>
            <w:pPr>
              <w:pStyle w:val="55"/>
              <w:rPr>
                <w:ins w:id="215" w:author="ZTE-Man" w:date="2021-10-22T12:30:29Z"/>
              </w:rPr>
            </w:pPr>
            <w:ins w:id="216" w:author="ZTE-Man" w:date="2021-10-22T12:30:29Z">
              <w:r>
                <w:rPr/>
                <w:t>Global NG-RAN Cell Identity</w:t>
              </w:r>
            </w:ins>
          </w:p>
          <w:p>
            <w:pPr>
              <w:pStyle w:val="55"/>
              <w:rPr>
                <w:ins w:id="217" w:author="ZTE-Man" w:date="2021-10-22T12:30:29Z"/>
                <w:rFonts w:hint="eastAsia"/>
                <w:lang w:eastAsia="zh-CN"/>
              </w:rPr>
            </w:pPr>
            <w:ins w:id="218" w:author="ZTE-Man" w:date="2021-10-22T12:30:29Z">
              <w:r>
                <w:rPr/>
                <w:t>9.2.2.27</w:t>
              </w:r>
            </w:ins>
          </w:p>
        </w:tc>
        <w:tc>
          <w:tcPr>
            <w:tcW w:w="1827" w:type="dxa"/>
            <w:noWrap w:val="0"/>
            <w:vAlign w:val="top"/>
          </w:tcPr>
          <w:p>
            <w:pPr>
              <w:pStyle w:val="55"/>
              <w:rPr>
                <w:ins w:id="219" w:author="ZTE-Man" w:date="2021-10-22T12:30:29Z"/>
                <w:rFonts w:hint="eastAsia"/>
                <w:lang w:eastAsia="zh-CN"/>
              </w:rPr>
            </w:pPr>
            <w:ins w:id="220" w:author="ZTE-Man" w:date="2021-10-22T12:30:29Z">
              <w:r>
                <w:rPr>
                  <w:lang w:eastAsia="ja-JP"/>
                </w:rPr>
                <w:t>NG-RAN CGI of source PSCell for PSCell change procedure</w:t>
              </w:r>
            </w:ins>
          </w:p>
        </w:tc>
        <w:tc>
          <w:tcPr>
            <w:tcW w:w="1080" w:type="dxa"/>
            <w:noWrap w:val="0"/>
            <w:vAlign w:val="top"/>
          </w:tcPr>
          <w:p>
            <w:pPr>
              <w:pStyle w:val="54"/>
              <w:rPr>
                <w:ins w:id="221" w:author="ZTE-Man" w:date="2021-10-22T12:30:29Z"/>
                <w:lang w:eastAsia="ja-JP"/>
              </w:rPr>
            </w:pPr>
            <w:ins w:id="222" w:author="ZTE-Man" w:date="2021-10-22T12:30:29Z">
              <w:r>
                <w:rPr>
                  <w:lang w:eastAsia="ja-JP"/>
                </w:rPr>
                <w:t>YES</w:t>
              </w:r>
            </w:ins>
          </w:p>
        </w:tc>
        <w:tc>
          <w:tcPr>
            <w:tcW w:w="1080" w:type="dxa"/>
            <w:noWrap w:val="0"/>
            <w:vAlign w:val="top"/>
          </w:tcPr>
          <w:p>
            <w:pPr>
              <w:pStyle w:val="54"/>
              <w:rPr>
                <w:ins w:id="223" w:author="ZTE-Man" w:date="2021-10-22T12:30:29Z"/>
                <w:lang w:eastAsia="ja-JP"/>
              </w:rPr>
            </w:pPr>
            <w:ins w:id="224" w:author="ZTE-Man" w:date="2021-10-22T12:30:29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 w:author="ZTE-Man" w:date="2021-10-22T12:30:29Z"/>
        </w:trPr>
        <w:tc>
          <w:tcPr>
            <w:tcW w:w="2122" w:type="dxa"/>
            <w:noWrap w:val="0"/>
            <w:vAlign w:val="top"/>
          </w:tcPr>
          <w:p>
            <w:pPr>
              <w:pStyle w:val="55"/>
              <w:rPr>
                <w:ins w:id="226" w:author="ZTE-Man" w:date="2021-10-22T12:30:29Z"/>
                <w:lang w:eastAsia="ja-JP"/>
              </w:rPr>
            </w:pPr>
            <w:ins w:id="227" w:author="ZTE-Man" w:date="2021-10-22T12:30:29Z">
              <w:r>
                <w:rPr>
                  <w:rFonts w:hint="eastAsia"/>
                  <w:lang w:val="en-US" w:eastAsia="zh-CN"/>
                </w:rPr>
                <w:t xml:space="preserve">Failed </w:t>
              </w:r>
            </w:ins>
            <w:ins w:id="228" w:author="ZTE-Man" w:date="2022-01-06T16:07:16Z">
              <w:r>
                <w:rPr>
                  <w:rFonts w:hint="eastAsia"/>
                  <w:lang w:val="en-US" w:eastAsia="zh-CN"/>
                </w:rPr>
                <w:t>PS</w:t>
              </w:r>
            </w:ins>
            <w:ins w:id="229" w:author="ZTE-Man" w:date="2022-01-06T16:07:18Z">
              <w:r>
                <w:rPr>
                  <w:rFonts w:hint="eastAsia"/>
                  <w:lang w:val="en-US" w:eastAsia="zh-CN"/>
                </w:rPr>
                <w:t>C</w:t>
              </w:r>
            </w:ins>
            <w:ins w:id="230" w:author="ZTE-Man" w:date="2021-10-22T12:30:29Z">
              <w:r>
                <w:rPr>
                  <w:lang w:eastAsia="ja-JP"/>
                </w:rPr>
                <w:t>ell CGI</w:t>
              </w:r>
            </w:ins>
          </w:p>
        </w:tc>
        <w:tc>
          <w:tcPr>
            <w:tcW w:w="1260" w:type="dxa"/>
            <w:noWrap w:val="0"/>
            <w:vAlign w:val="top"/>
          </w:tcPr>
          <w:p>
            <w:pPr>
              <w:pStyle w:val="55"/>
              <w:rPr>
                <w:ins w:id="231" w:author="ZTE-Man" w:date="2021-10-22T12:30:29Z"/>
                <w:rFonts w:hint="default" w:eastAsia="宋体"/>
                <w:lang w:val="en-US" w:eastAsia="zh-CN"/>
              </w:rPr>
            </w:pPr>
            <w:ins w:id="232" w:author="ZTE-Man" w:date="2022-01-06T14:12:11Z">
              <w:r>
                <w:rPr>
                  <w:rFonts w:hint="eastAsia" w:eastAsia="宋体"/>
                  <w:lang w:val="en-US" w:eastAsia="zh-CN"/>
                </w:rPr>
                <w:t>O</w:t>
              </w:r>
            </w:ins>
          </w:p>
        </w:tc>
        <w:tc>
          <w:tcPr>
            <w:tcW w:w="900" w:type="dxa"/>
            <w:noWrap w:val="0"/>
            <w:vAlign w:val="top"/>
          </w:tcPr>
          <w:p>
            <w:pPr>
              <w:pStyle w:val="55"/>
              <w:rPr>
                <w:ins w:id="233" w:author="ZTE-Man" w:date="2021-10-22T12:30:29Z"/>
                <w:lang w:eastAsia="ja-JP"/>
              </w:rPr>
            </w:pPr>
          </w:p>
        </w:tc>
        <w:tc>
          <w:tcPr>
            <w:tcW w:w="1620" w:type="dxa"/>
            <w:noWrap w:val="0"/>
            <w:vAlign w:val="top"/>
          </w:tcPr>
          <w:p>
            <w:pPr>
              <w:pStyle w:val="55"/>
              <w:rPr>
                <w:ins w:id="234" w:author="ZTE-Man" w:date="2021-10-22T12:30:29Z"/>
                <w:lang w:eastAsia="zh-CN"/>
              </w:rPr>
            </w:pPr>
            <w:ins w:id="235" w:author="ZTE-Man" w:date="2021-10-22T12:30:29Z">
              <w:r>
                <w:rPr>
                  <w:lang w:eastAsia="zh-CN"/>
                </w:rPr>
                <w:t>Global NG-RAN Cell Identity</w:t>
              </w:r>
            </w:ins>
          </w:p>
          <w:p>
            <w:pPr>
              <w:pStyle w:val="55"/>
              <w:rPr>
                <w:ins w:id="236" w:author="ZTE-Man" w:date="2021-10-22T12:30:29Z"/>
                <w:lang w:eastAsia="ja-JP"/>
              </w:rPr>
            </w:pPr>
            <w:ins w:id="237" w:author="ZTE-Man" w:date="2021-10-22T12:30:29Z">
              <w:r>
                <w:rPr>
                  <w:lang w:eastAsia="zh-CN"/>
                </w:rPr>
                <w:t>9.2.2.27</w:t>
              </w:r>
            </w:ins>
          </w:p>
        </w:tc>
        <w:tc>
          <w:tcPr>
            <w:tcW w:w="1827" w:type="dxa"/>
            <w:noWrap w:val="0"/>
            <w:vAlign w:val="top"/>
          </w:tcPr>
          <w:p>
            <w:pPr>
              <w:pStyle w:val="55"/>
              <w:rPr>
                <w:ins w:id="238" w:author="ZTE-Man" w:date="2021-10-22T12:30:29Z"/>
                <w:rFonts w:hint="eastAsia"/>
                <w:lang w:eastAsia="zh-CN"/>
              </w:rPr>
            </w:pPr>
            <w:ins w:id="239" w:author="ZTE-Man" w:date="2021-10-22T12:30:29Z">
              <w:r>
                <w:rPr>
                  <w:lang w:eastAsia="ja-JP"/>
                </w:rPr>
                <w:t>NG-RAN CGI of PSCell where SCG failure occurs for PSCell change procedure.</w:t>
              </w:r>
            </w:ins>
          </w:p>
        </w:tc>
        <w:tc>
          <w:tcPr>
            <w:tcW w:w="1080" w:type="dxa"/>
            <w:noWrap w:val="0"/>
            <w:vAlign w:val="top"/>
          </w:tcPr>
          <w:p>
            <w:pPr>
              <w:pStyle w:val="54"/>
              <w:rPr>
                <w:ins w:id="240" w:author="ZTE-Man" w:date="2021-10-22T12:30:29Z"/>
                <w:lang w:eastAsia="ja-JP"/>
              </w:rPr>
            </w:pPr>
            <w:ins w:id="241" w:author="ZTE-Man" w:date="2021-10-22T12:30:29Z">
              <w:r>
                <w:rPr>
                  <w:lang w:eastAsia="ja-JP"/>
                </w:rPr>
                <w:t>YES</w:t>
              </w:r>
            </w:ins>
          </w:p>
        </w:tc>
        <w:tc>
          <w:tcPr>
            <w:tcW w:w="1080" w:type="dxa"/>
            <w:noWrap w:val="0"/>
            <w:vAlign w:val="top"/>
          </w:tcPr>
          <w:p>
            <w:pPr>
              <w:pStyle w:val="54"/>
              <w:rPr>
                <w:ins w:id="242" w:author="ZTE-Man" w:date="2021-10-22T12:30:29Z"/>
                <w:lang w:eastAsia="ja-JP"/>
              </w:rPr>
            </w:pPr>
            <w:ins w:id="243" w:author="ZTE-Man" w:date="2021-10-22T12:30:29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4" w:author="ZTE-Man" w:date="2021-10-22T12:30:29Z"/>
        </w:trPr>
        <w:tc>
          <w:tcPr>
            <w:tcW w:w="2122" w:type="dxa"/>
            <w:noWrap w:val="0"/>
            <w:vAlign w:val="top"/>
          </w:tcPr>
          <w:p>
            <w:pPr>
              <w:pStyle w:val="55"/>
              <w:rPr>
                <w:ins w:id="245" w:author="ZTE-Man" w:date="2021-10-22T12:30:29Z"/>
                <w:lang w:eastAsia="ja-JP"/>
              </w:rPr>
            </w:pPr>
            <w:ins w:id="246" w:author="ZTE-Man" w:date="2021-10-22T12:30:29Z">
              <w:r>
                <w:rPr>
                  <w:rFonts w:hint="eastAsia"/>
                  <w:lang w:val="en-US" w:eastAsia="zh-CN"/>
                </w:rPr>
                <w:t>Suitable PS</w:t>
              </w:r>
            </w:ins>
            <w:ins w:id="247" w:author="ZTE-Man" w:date="2022-01-06T16:07:10Z">
              <w:r>
                <w:rPr>
                  <w:rFonts w:hint="eastAsia"/>
                  <w:lang w:val="en-US" w:eastAsia="zh-CN"/>
                </w:rPr>
                <w:t>C</w:t>
              </w:r>
            </w:ins>
            <w:ins w:id="248" w:author="ZTE-Man" w:date="2021-10-22T12:30:29Z">
              <w:r>
                <w:rPr>
                  <w:lang w:eastAsia="ja-JP"/>
                </w:rPr>
                <w:t>ell CGI</w:t>
              </w:r>
            </w:ins>
          </w:p>
        </w:tc>
        <w:tc>
          <w:tcPr>
            <w:tcW w:w="1260" w:type="dxa"/>
            <w:noWrap w:val="0"/>
            <w:vAlign w:val="top"/>
          </w:tcPr>
          <w:p>
            <w:pPr>
              <w:pStyle w:val="55"/>
              <w:rPr>
                <w:ins w:id="249" w:author="ZTE-Man" w:date="2021-10-22T12:30:29Z"/>
                <w:rFonts w:hint="default" w:eastAsia="宋体"/>
                <w:lang w:val="en-US" w:eastAsia="zh-CN"/>
              </w:rPr>
            </w:pPr>
            <w:ins w:id="250" w:author="ZTE-Man" w:date="2021-10-22T12:30:29Z">
              <w:r>
                <w:rPr>
                  <w:rFonts w:hint="eastAsia" w:eastAsia="宋体"/>
                  <w:lang w:val="en-US" w:eastAsia="zh-CN"/>
                </w:rPr>
                <w:t>O</w:t>
              </w:r>
            </w:ins>
          </w:p>
        </w:tc>
        <w:tc>
          <w:tcPr>
            <w:tcW w:w="900" w:type="dxa"/>
            <w:noWrap w:val="0"/>
            <w:vAlign w:val="top"/>
          </w:tcPr>
          <w:p>
            <w:pPr>
              <w:pStyle w:val="55"/>
              <w:rPr>
                <w:ins w:id="251" w:author="ZTE-Man" w:date="2021-10-22T12:30:29Z"/>
                <w:lang w:eastAsia="ja-JP"/>
              </w:rPr>
            </w:pPr>
          </w:p>
        </w:tc>
        <w:tc>
          <w:tcPr>
            <w:tcW w:w="1620" w:type="dxa"/>
            <w:noWrap w:val="0"/>
            <w:vAlign w:val="top"/>
          </w:tcPr>
          <w:p>
            <w:pPr>
              <w:pStyle w:val="55"/>
              <w:rPr>
                <w:ins w:id="252" w:author="ZTE-Man" w:date="2021-10-22T12:30:29Z"/>
                <w:lang w:eastAsia="zh-CN"/>
              </w:rPr>
            </w:pPr>
            <w:ins w:id="253" w:author="ZTE-Man" w:date="2021-10-22T12:30:29Z">
              <w:r>
                <w:rPr>
                  <w:lang w:eastAsia="zh-CN"/>
                </w:rPr>
                <w:t>Global NG-RAN Cell Identity</w:t>
              </w:r>
            </w:ins>
          </w:p>
          <w:p>
            <w:pPr>
              <w:pStyle w:val="55"/>
              <w:rPr>
                <w:ins w:id="254" w:author="ZTE-Man" w:date="2021-10-22T12:30:29Z"/>
                <w:lang w:eastAsia="ja-JP"/>
              </w:rPr>
            </w:pPr>
            <w:ins w:id="255" w:author="ZTE-Man" w:date="2021-10-22T12:30:29Z">
              <w:r>
                <w:rPr>
                  <w:lang w:eastAsia="zh-CN"/>
                </w:rPr>
                <w:t>9.2.2.27</w:t>
              </w:r>
            </w:ins>
          </w:p>
        </w:tc>
        <w:tc>
          <w:tcPr>
            <w:tcW w:w="1827" w:type="dxa"/>
            <w:noWrap w:val="0"/>
            <w:vAlign w:val="top"/>
          </w:tcPr>
          <w:p>
            <w:pPr>
              <w:pStyle w:val="55"/>
              <w:rPr>
                <w:ins w:id="256" w:author="ZTE-Man" w:date="2021-10-22T12:30:29Z"/>
                <w:rFonts w:hint="eastAsia" w:eastAsia="宋体"/>
                <w:lang w:val="en-US" w:eastAsia="zh-CN"/>
              </w:rPr>
            </w:pPr>
            <w:ins w:id="257" w:author="ZTE-Man" w:date="2021-10-22T12:30:29Z">
              <w:r>
                <w:rPr>
                  <w:rFonts w:hint="eastAsia"/>
                  <w:lang w:val="en-US" w:eastAsia="zh-CN"/>
                </w:rPr>
                <w:t xml:space="preserve">Suitable </w:t>
              </w:r>
            </w:ins>
            <w:ins w:id="258" w:author="ZTE-Man" w:date="2021-10-22T12:30:29Z">
              <w:r>
                <w:rPr>
                  <w:lang w:eastAsia="ja-JP"/>
                </w:rPr>
                <w:t xml:space="preserve">CGI of cell </w:t>
              </w:r>
            </w:ins>
            <w:ins w:id="259" w:author="ZTE-Man" w:date="2021-10-22T12:30:29Z">
              <w:r>
                <w:rPr>
                  <w:rFonts w:ascii="Arial" w:hAnsi="Arial" w:eastAsia="宋体" w:cs="Times New Roman"/>
                  <w:lang w:eastAsia="ja-JP"/>
                </w:rPr>
                <w:t>based on the measurements reported from the UE</w:t>
              </w:r>
            </w:ins>
            <w:ins w:id="260" w:author="ZTE-Man" w:date="2021-10-22T12:30:29Z">
              <w:r>
                <w:rPr>
                  <w:lang w:eastAsia="ja-JP"/>
                </w:rPr>
                <w:t xml:space="preserve"> after the failure</w:t>
              </w:r>
            </w:ins>
            <w:ins w:id="261" w:author="ZTE-Man" w:date="2021-10-22T12:30:29Z">
              <w:r>
                <w:rPr>
                  <w:rFonts w:hint="eastAsia"/>
                  <w:lang w:val="en-US" w:eastAsia="zh-CN"/>
                </w:rPr>
                <w:t>.</w:t>
              </w:r>
            </w:ins>
          </w:p>
        </w:tc>
        <w:tc>
          <w:tcPr>
            <w:tcW w:w="1080" w:type="dxa"/>
            <w:noWrap w:val="0"/>
            <w:vAlign w:val="top"/>
          </w:tcPr>
          <w:p>
            <w:pPr>
              <w:pStyle w:val="54"/>
              <w:rPr>
                <w:ins w:id="262" w:author="ZTE-Man" w:date="2021-10-22T12:30:29Z"/>
                <w:lang w:eastAsia="ja-JP"/>
              </w:rPr>
            </w:pPr>
            <w:ins w:id="263" w:author="ZTE-Man" w:date="2021-10-22T12:30:29Z">
              <w:r>
                <w:rPr>
                  <w:lang w:eastAsia="ja-JP"/>
                </w:rPr>
                <w:t>YES</w:t>
              </w:r>
            </w:ins>
          </w:p>
        </w:tc>
        <w:tc>
          <w:tcPr>
            <w:tcW w:w="1080" w:type="dxa"/>
            <w:noWrap w:val="0"/>
            <w:vAlign w:val="top"/>
          </w:tcPr>
          <w:p>
            <w:pPr>
              <w:pStyle w:val="54"/>
              <w:rPr>
                <w:ins w:id="264" w:author="ZTE-Man" w:date="2021-10-22T12:30:29Z"/>
                <w:lang w:eastAsia="ja-JP"/>
              </w:rPr>
            </w:pPr>
            <w:ins w:id="265" w:author="ZTE-Man" w:date="2021-10-22T12:30:29Z">
              <w:r>
                <w:rPr>
                  <w:lang w:eastAsia="ja-JP"/>
                </w:rPr>
                <w:t>ignore</w:t>
              </w:r>
            </w:ins>
          </w:p>
        </w:tc>
      </w:tr>
    </w:tbl>
    <w:p>
      <w:pPr>
        <w:rPr>
          <w:ins w:id="266" w:author="ZTE-Man" w:date="2021-10-22T12:30:29Z"/>
        </w:rPr>
      </w:pPr>
    </w:p>
    <w:p>
      <w:pPr>
        <w:pStyle w:val="4"/>
        <w:numPr>
          <w:ilvl w:val="2"/>
          <w:numId w:val="0"/>
        </w:numPr>
        <w:ind w:leftChars="0"/>
        <w:rPr>
          <w:rFonts w:hint="eastAsia" w:ascii="Times New Roman" w:hAnsi="Times New Roman" w:eastAsia="宋体" w:cs="Times New Roman"/>
          <w:sz w:val="22"/>
          <w:szCs w:val="20"/>
          <w:lang w:val="en-US" w:eastAsia="zh-CN" w:bidi="ar-SA"/>
        </w:rPr>
        <w:sectPr>
          <w:headerReference r:id="rId5" w:type="first"/>
          <w:headerReference r:id="rId3" w:type="default"/>
          <w:footerReference r:id="rId6" w:type="default"/>
          <w:headerReference r:id="rId4" w:type="even"/>
          <w:footnotePr>
            <w:numRestart w:val="eachSect"/>
          </w:footnotePr>
          <w:pgSz w:w="11907" w:h="16840"/>
          <w:pgMar w:top="1418" w:right="1134" w:bottom="1134" w:left="1134" w:header="680" w:footer="567" w:gutter="0"/>
          <w:cols w:space="720" w:num="1"/>
        </w:sectPr>
      </w:pPr>
    </w:p>
    <w:p>
      <w:pPr>
        <w:pStyle w:val="4"/>
        <w:numPr>
          <w:ilvl w:val="2"/>
          <w:numId w:val="0"/>
        </w:numPr>
        <w:ind w:leftChars="0"/>
        <w:rPr>
          <w:rFonts w:hint="eastAsia" w:ascii="Times New Roman" w:hAnsi="Times New Roman" w:eastAsia="宋体" w:cs="Times New Roman"/>
          <w:sz w:val="22"/>
          <w:szCs w:val="20"/>
          <w:lang w:val="fr-FR" w:eastAsia="zh-CN" w:bidi="ar-SA"/>
        </w:rPr>
      </w:pPr>
      <w:r>
        <w:rPr>
          <w:rFonts w:hint="eastAsia" w:ascii="Times New Roman" w:hAnsi="Times New Roman" w:eastAsia="宋体" w:cs="Times New Roman"/>
          <w:sz w:val="22"/>
          <w:szCs w:val="20"/>
          <w:lang w:val="en-US" w:eastAsia="zh-CN" w:bidi="ar-SA"/>
        </w:rPr>
        <w:t>-------------------------------------------------------Next Change -----------------------------------------------------</w:t>
      </w:r>
    </w:p>
    <w:p>
      <w:pPr>
        <w:pStyle w:val="4"/>
      </w:pPr>
      <w:bookmarkStart w:id="48" w:name="_Toc74151630"/>
      <w:bookmarkStart w:id="49" w:name="_Toc66286932"/>
      <w:bookmarkStart w:id="50" w:name="_Toc45901809"/>
      <w:bookmarkStart w:id="51" w:name="_Toc44497802"/>
      <w:bookmarkStart w:id="52" w:name="_Toc88654104"/>
      <w:bookmarkStart w:id="53" w:name="_Toc51850890"/>
      <w:bookmarkStart w:id="54" w:name="_Toc20955406"/>
      <w:bookmarkStart w:id="55" w:name="_Toc64447438"/>
      <w:bookmarkStart w:id="56" w:name="_Toc29991614"/>
      <w:bookmarkStart w:id="57" w:name="_Toc36556017"/>
      <w:bookmarkStart w:id="58" w:name="_Toc45108189"/>
      <w:bookmarkStart w:id="59" w:name="_Toc56693894"/>
      <w:bookmarkStart w:id="60" w:name="_Toc88654105"/>
      <w:bookmarkStart w:id="61" w:name="_Toc44497803"/>
      <w:bookmarkStart w:id="62" w:name="_Toc20955407"/>
      <w:bookmarkStart w:id="63" w:name="_Toc64447439"/>
      <w:bookmarkStart w:id="64" w:name="_Toc66286933"/>
      <w:bookmarkStart w:id="65" w:name="_Toc29991615"/>
      <w:bookmarkStart w:id="66" w:name="_Toc74151631"/>
      <w:bookmarkStart w:id="67" w:name="_Toc45108190"/>
      <w:bookmarkStart w:id="68" w:name="_Toc56693895"/>
      <w:bookmarkStart w:id="69" w:name="_Toc51850891"/>
      <w:bookmarkStart w:id="70" w:name="_Toc36556018"/>
      <w:bookmarkStart w:id="71" w:name="_Toc45901810"/>
      <w:r>
        <w:t>9.3.3</w:t>
      </w:r>
      <w:r>
        <w:tab/>
      </w:r>
      <w:r>
        <w:t>Elementary Procedure Definitions</w:t>
      </w:r>
      <w:bookmarkEnd w:id="48"/>
      <w:bookmarkEnd w:id="49"/>
      <w:bookmarkEnd w:id="50"/>
      <w:bookmarkEnd w:id="51"/>
      <w:bookmarkEnd w:id="52"/>
      <w:bookmarkEnd w:id="53"/>
      <w:bookmarkEnd w:id="54"/>
      <w:bookmarkEnd w:id="55"/>
      <w:bookmarkEnd w:id="56"/>
      <w:bookmarkEnd w:id="57"/>
      <w:bookmarkEnd w:id="58"/>
      <w:bookmarkEnd w:id="59"/>
    </w:p>
    <w:p>
      <w:pPr>
        <w:pStyle w:val="66"/>
        <w:rPr>
          <w:snapToGrid w:val="0"/>
          <w:lang w:val="en-GB" w:eastAsia="ko-KR"/>
        </w:rPr>
      </w:pPr>
      <w:r>
        <w:rPr>
          <w:snapToGrid w:val="0"/>
          <w:lang w:val="en-GB" w:eastAsia="ko-KR"/>
        </w:rPr>
        <w:t>-- ASN1START</w:t>
      </w:r>
    </w:p>
    <w:p>
      <w:pPr>
        <w:pStyle w:val="66"/>
        <w:rPr>
          <w:snapToGrid w:val="0"/>
        </w:rPr>
      </w:pPr>
      <w:r>
        <w:rPr>
          <w:snapToGrid w:val="0"/>
        </w:rPr>
        <w:t>-- **************************************************************</w:t>
      </w:r>
    </w:p>
    <w:p>
      <w:pPr>
        <w:pStyle w:val="66"/>
        <w:rPr>
          <w:snapToGrid w:val="0"/>
        </w:rPr>
      </w:pPr>
      <w:r>
        <w:rPr>
          <w:snapToGrid w:val="0"/>
        </w:rPr>
        <w:t>--</w:t>
      </w:r>
    </w:p>
    <w:p>
      <w:pPr>
        <w:pStyle w:val="66"/>
        <w:rPr>
          <w:snapToGrid w:val="0"/>
        </w:rPr>
      </w:pPr>
      <w:r>
        <w:rPr>
          <w:snapToGrid w:val="0"/>
        </w:rPr>
        <w:t>-- Elementary Procedure definitions</w:t>
      </w:r>
    </w:p>
    <w:p>
      <w:pPr>
        <w:pStyle w:val="66"/>
        <w:rPr>
          <w:snapToGrid w:val="0"/>
        </w:rPr>
      </w:pPr>
      <w:r>
        <w:rPr>
          <w:snapToGrid w:val="0"/>
        </w:rPr>
        <w:t>--</w:t>
      </w:r>
    </w:p>
    <w:p>
      <w:pPr>
        <w:pStyle w:val="66"/>
        <w:rPr>
          <w:snapToGrid w:val="0"/>
        </w:rPr>
      </w:pPr>
      <w:r>
        <w:rPr>
          <w:snapToGrid w:val="0"/>
        </w:rPr>
        <w:t>-- **************************************************************</w:t>
      </w:r>
    </w:p>
    <w:p>
      <w:pPr>
        <w:pStyle w:val="66"/>
        <w:rPr>
          <w:snapToGrid w:val="0"/>
        </w:rPr>
      </w:pPr>
    </w:p>
    <w:p>
      <w:pPr>
        <w:pStyle w:val="66"/>
        <w:rPr>
          <w:snapToGrid w:val="0"/>
        </w:rPr>
      </w:pPr>
      <w:r>
        <w:rPr>
          <w:snapToGrid w:val="0"/>
        </w:rPr>
        <w:t>XnAP-PDU-Descriptions {</w:t>
      </w:r>
    </w:p>
    <w:p>
      <w:pPr>
        <w:pStyle w:val="66"/>
        <w:rPr>
          <w:snapToGrid w:val="0"/>
        </w:rPr>
      </w:pPr>
      <w:r>
        <w:rPr>
          <w:snapToGrid w:val="0"/>
        </w:rPr>
        <w:t>itu-t (0) identified-organization (4) etsi (0) mobileDomain (0)</w:t>
      </w:r>
    </w:p>
    <w:p>
      <w:pPr>
        <w:pStyle w:val="66"/>
        <w:rPr>
          <w:snapToGrid w:val="0"/>
        </w:rPr>
      </w:pPr>
      <w:r>
        <w:rPr>
          <w:snapToGrid w:val="0"/>
        </w:rPr>
        <w:t>ngran-access (22) modules (3) xnap (2) version1 (1) xnap-PDU-Descriptions (0) }</w:t>
      </w:r>
    </w:p>
    <w:p>
      <w:pPr>
        <w:pStyle w:val="66"/>
        <w:rPr>
          <w:snapToGrid w:val="0"/>
        </w:rPr>
      </w:pPr>
    </w:p>
    <w:p>
      <w:pPr>
        <w:pStyle w:val="66"/>
        <w:rPr>
          <w:snapToGrid w:val="0"/>
        </w:rPr>
      </w:pPr>
      <w:r>
        <w:rPr>
          <w:snapToGrid w:val="0"/>
        </w:rPr>
        <w:t>DEFINITIONS AUTOMATIC TAGS ::=</w:t>
      </w:r>
    </w:p>
    <w:p>
      <w:pPr>
        <w:pStyle w:val="66"/>
        <w:rPr>
          <w:snapToGrid w:val="0"/>
        </w:rPr>
      </w:pPr>
    </w:p>
    <w:p>
      <w:pPr>
        <w:pStyle w:val="66"/>
        <w:rPr>
          <w:snapToGrid w:val="0"/>
        </w:rPr>
      </w:pPr>
      <w:r>
        <w:rPr>
          <w:snapToGrid w:val="0"/>
        </w:rPr>
        <w:t>BEGIN</w:t>
      </w:r>
    </w:p>
    <w:p>
      <w:pPr>
        <w:pStyle w:val="66"/>
        <w:rPr>
          <w:snapToGrid w:val="0"/>
        </w:rPr>
      </w:pPr>
    </w:p>
    <w:p>
      <w:pPr>
        <w:pStyle w:val="66"/>
        <w:rPr>
          <w:snapToGrid w:val="0"/>
        </w:rPr>
      </w:pPr>
      <w:r>
        <w:rPr>
          <w:snapToGrid w:val="0"/>
        </w:rPr>
        <w:t>-- **************************************************************</w:t>
      </w:r>
    </w:p>
    <w:p>
      <w:pPr>
        <w:pStyle w:val="66"/>
        <w:rPr>
          <w:snapToGrid w:val="0"/>
        </w:rPr>
      </w:pPr>
      <w:r>
        <w:rPr>
          <w:snapToGrid w:val="0"/>
        </w:rPr>
        <w:t>--</w:t>
      </w:r>
    </w:p>
    <w:p>
      <w:pPr>
        <w:pStyle w:val="66"/>
        <w:rPr>
          <w:snapToGrid w:val="0"/>
        </w:rPr>
      </w:pPr>
      <w:r>
        <w:rPr>
          <w:snapToGrid w:val="0"/>
        </w:rPr>
        <w:t>-- IE parameter types from other modules.</w:t>
      </w:r>
    </w:p>
    <w:p>
      <w:pPr>
        <w:pStyle w:val="66"/>
        <w:rPr>
          <w:snapToGrid w:val="0"/>
        </w:rPr>
      </w:pPr>
      <w:r>
        <w:rPr>
          <w:snapToGrid w:val="0"/>
        </w:rPr>
        <w:t>--</w:t>
      </w:r>
    </w:p>
    <w:p>
      <w:pPr>
        <w:pStyle w:val="66"/>
        <w:rPr>
          <w:snapToGrid w:val="0"/>
        </w:rPr>
      </w:pPr>
      <w:r>
        <w:rPr>
          <w:snapToGrid w:val="0"/>
        </w:rPr>
        <w:t>-- **************************************************************</w:t>
      </w:r>
    </w:p>
    <w:p>
      <w:pPr>
        <w:pStyle w:val="66"/>
        <w:rPr>
          <w:snapToGrid w:val="0"/>
        </w:rPr>
      </w:pPr>
    </w:p>
    <w:p>
      <w:pPr>
        <w:pStyle w:val="66"/>
        <w:rPr>
          <w:snapToGrid w:val="0"/>
        </w:rPr>
      </w:pPr>
      <w:r>
        <w:rPr>
          <w:snapToGrid w:val="0"/>
        </w:rPr>
        <w:t>IMPORTS</w:t>
      </w:r>
    </w:p>
    <w:p>
      <w:pPr>
        <w:pStyle w:val="66"/>
        <w:rPr>
          <w:snapToGrid w:val="0"/>
        </w:rPr>
      </w:pPr>
      <w:r>
        <w:rPr>
          <w:snapToGrid w:val="0"/>
        </w:rPr>
        <w:tab/>
      </w:r>
      <w:r>
        <w:rPr>
          <w:snapToGrid w:val="0"/>
        </w:rPr>
        <w:t>Criticality,</w:t>
      </w:r>
    </w:p>
    <w:p>
      <w:pPr>
        <w:pStyle w:val="66"/>
        <w:rPr>
          <w:snapToGrid w:val="0"/>
        </w:rPr>
      </w:pPr>
      <w:r>
        <w:rPr>
          <w:snapToGrid w:val="0"/>
        </w:rPr>
        <w:tab/>
      </w:r>
      <w:r>
        <w:rPr>
          <w:snapToGrid w:val="0"/>
        </w:rPr>
        <w:t>ProcedureCode</w:t>
      </w:r>
    </w:p>
    <w:p>
      <w:pPr>
        <w:pStyle w:val="66"/>
        <w:rPr>
          <w:snapToGrid w:val="0"/>
        </w:rPr>
      </w:pPr>
    </w:p>
    <w:p>
      <w:pPr>
        <w:pStyle w:val="66"/>
        <w:rPr>
          <w:snapToGrid w:val="0"/>
        </w:rPr>
      </w:pPr>
      <w:r>
        <w:rPr>
          <w:snapToGrid w:val="0"/>
        </w:rPr>
        <w:t>FROM XnAP-CommonDataTypes</w:t>
      </w:r>
    </w:p>
    <w:p>
      <w:pPr>
        <w:pStyle w:val="66"/>
        <w:rPr>
          <w:snapToGrid w:val="0"/>
        </w:rPr>
      </w:pPr>
    </w:p>
    <w:p>
      <w:pPr>
        <w:pStyle w:val="66"/>
        <w:rPr>
          <w:snapToGrid w:val="0"/>
        </w:rPr>
      </w:pPr>
      <w:r>
        <w:rPr>
          <w:snapToGrid w:val="0"/>
        </w:rPr>
        <w:tab/>
      </w:r>
      <w:r>
        <w:rPr>
          <w:snapToGrid w:val="0"/>
        </w:rPr>
        <w:t>HandoverRequest,</w:t>
      </w:r>
    </w:p>
    <w:p>
      <w:pPr>
        <w:pStyle w:val="66"/>
        <w:rPr>
          <w:snapToGrid w:val="0"/>
        </w:rPr>
      </w:pPr>
      <w:r>
        <w:rPr>
          <w:snapToGrid w:val="0"/>
        </w:rPr>
        <w:tab/>
      </w:r>
      <w:r>
        <w:rPr>
          <w:snapToGrid w:val="0"/>
        </w:rPr>
        <w:t>HandoverRequestAcknowledge,</w:t>
      </w:r>
    </w:p>
    <w:p>
      <w:pPr>
        <w:pStyle w:val="66"/>
        <w:rPr>
          <w:snapToGrid w:val="0"/>
        </w:rPr>
      </w:pPr>
      <w:r>
        <w:rPr>
          <w:snapToGrid w:val="0"/>
        </w:rPr>
        <w:tab/>
      </w:r>
      <w:r>
        <w:rPr>
          <w:snapToGrid w:val="0"/>
        </w:rPr>
        <w:t>HandoverPreparationFailure,</w:t>
      </w:r>
    </w:p>
    <w:p>
      <w:pPr>
        <w:pStyle w:val="66"/>
        <w:rPr>
          <w:snapToGrid w:val="0"/>
        </w:rPr>
      </w:pPr>
      <w:r>
        <w:rPr>
          <w:snapToGrid w:val="0"/>
        </w:rPr>
        <w:tab/>
      </w:r>
      <w:r>
        <w:rPr>
          <w:snapToGrid w:val="0"/>
        </w:rPr>
        <w:t>SNStatusTransfer,</w:t>
      </w:r>
    </w:p>
    <w:p>
      <w:pPr>
        <w:pStyle w:val="66"/>
        <w:rPr>
          <w:snapToGrid w:val="0"/>
        </w:rPr>
      </w:pPr>
      <w:r>
        <w:rPr>
          <w:snapToGrid w:val="0"/>
        </w:rPr>
        <w:tab/>
      </w:r>
      <w:r>
        <w:rPr>
          <w:snapToGrid w:val="0"/>
        </w:rPr>
        <w:t>UEContextRelease,</w:t>
      </w:r>
    </w:p>
    <w:p>
      <w:pPr>
        <w:pStyle w:val="66"/>
        <w:rPr>
          <w:snapToGrid w:val="0"/>
        </w:rPr>
      </w:pPr>
      <w:r>
        <w:rPr>
          <w:snapToGrid w:val="0"/>
        </w:rPr>
        <w:tab/>
      </w:r>
      <w:r>
        <w:rPr>
          <w:snapToGrid w:val="0"/>
        </w:rPr>
        <w:t>HandoverCancel,</w:t>
      </w:r>
    </w:p>
    <w:p>
      <w:pPr>
        <w:pStyle w:val="66"/>
        <w:rPr>
          <w:snapToGrid w:val="0"/>
        </w:rPr>
      </w:pPr>
      <w:r>
        <w:rPr>
          <w:snapToGrid w:val="0"/>
        </w:rPr>
        <w:tab/>
      </w:r>
      <w:r>
        <w:rPr>
          <w:snapToGrid w:val="0"/>
        </w:rPr>
        <w:t>NotificationControlIndication,</w:t>
      </w:r>
    </w:p>
    <w:p>
      <w:pPr>
        <w:pStyle w:val="66"/>
        <w:rPr>
          <w:snapToGrid w:val="0"/>
        </w:rPr>
      </w:pPr>
      <w:r>
        <w:rPr>
          <w:snapToGrid w:val="0"/>
        </w:rPr>
        <w:tab/>
      </w:r>
      <w:r>
        <w:rPr>
          <w:snapToGrid w:val="0"/>
        </w:rPr>
        <w:t>RANPaging,</w:t>
      </w:r>
    </w:p>
    <w:p>
      <w:pPr>
        <w:pStyle w:val="66"/>
        <w:rPr>
          <w:snapToGrid w:val="0"/>
        </w:rPr>
      </w:pPr>
      <w:r>
        <w:rPr>
          <w:snapToGrid w:val="0"/>
        </w:rPr>
        <w:tab/>
      </w:r>
      <w:r>
        <w:rPr>
          <w:snapToGrid w:val="0"/>
        </w:rPr>
        <w:t>RetrieveUEContextRequest,</w:t>
      </w:r>
    </w:p>
    <w:p>
      <w:pPr>
        <w:pStyle w:val="66"/>
        <w:rPr>
          <w:snapToGrid w:val="0"/>
        </w:rPr>
      </w:pPr>
      <w:r>
        <w:rPr>
          <w:snapToGrid w:val="0"/>
        </w:rPr>
        <w:tab/>
      </w:r>
      <w:r>
        <w:rPr>
          <w:snapToGrid w:val="0"/>
        </w:rPr>
        <w:t>RetrieveUEContextResponse,</w:t>
      </w:r>
    </w:p>
    <w:p>
      <w:pPr>
        <w:pStyle w:val="66"/>
        <w:rPr>
          <w:snapToGrid w:val="0"/>
        </w:rPr>
      </w:pPr>
      <w:r>
        <w:rPr>
          <w:snapToGrid w:val="0"/>
        </w:rPr>
        <w:tab/>
      </w:r>
      <w:r>
        <w:rPr>
          <w:snapToGrid w:val="0"/>
        </w:rPr>
        <w:t>RetrieveUEContextFailure,</w:t>
      </w:r>
    </w:p>
    <w:p>
      <w:pPr>
        <w:pStyle w:val="66"/>
        <w:rPr>
          <w:snapToGrid w:val="0"/>
        </w:rPr>
      </w:pPr>
      <w:r>
        <w:rPr>
          <w:snapToGrid w:val="0"/>
        </w:rPr>
        <w:tab/>
      </w:r>
      <w:r>
        <w:rPr>
          <w:snapToGrid w:val="0"/>
        </w:rPr>
        <w:t>XnUAddressIndication,</w:t>
      </w:r>
    </w:p>
    <w:p>
      <w:pPr>
        <w:pStyle w:val="66"/>
        <w:rPr>
          <w:snapToGrid w:val="0"/>
        </w:rPr>
      </w:pPr>
      <w:r>
        <w:rPr>
          <w:snapToGrid w:val="0"/>
        </w:rPr>
        <w:tab/>
      </w:r>
      <w:r>
        <w:rPr>
          <w:snapToGrid w:val="0"/>
        </w:rPr>
        <w:t>SecondaryRATDataUsageReport,</w:t>
      </w:r>
    </w:p>
    <w:p>
      <w:pPr>
        <w:pStyle w:val="66"/>
        <w:rPr>
          <w:snapToGrid w:val="0"/>
        </w:rPr>
      </w:pPr>
      <w:r>
        <w:rPr>
          <w:snapToGrid w:val="0"/>
        </w:rPr>
        <w:tab/>
      </w:r>
      <w:r>
        <w:rPr>
          <w:snapToGrid w:val="0"/>
        </w:rPr>
        <w:t>SNodeAdditionRequest,</w:t>
      </w:r>
    </w:p>
    <w:p>
      <w:pPr>
        <w:pStyle w:val="66"/>
        <w:rPr>
          <w:snapToGrid w:val="0"/>
        </w:rPr>
      </w:pPr>
      <w:r>
        <w:rPr>
          <w:snapToGrid w:val="0"/>
        </w:rPr>
        <w:tab/>
      </w:r>
      <w:r>
        <w:rPr>
          <w:snapToGrid w:val="0"/>
        </w:rPr>
        <w:t>SNodeAdditionRequestAcknowledge,</w:t>
      </w:r>
    </w:p>
    <w:p>
      <w:pPr>
        <w:pStyle w:val="66"/>
        <w:rPr>
          <w:snapToGrid w:val="0"/>
        </w:rPr>
      </w:pPr>
      <w:r>
        <w:rPr>
          <w:snapToGrid w:val="0"/>
        </w:rPr>
        <w:tab/>
      </w:r>
      <w:r>
        <w:rPr>
          <w:snapToGrid w:val="0"/>
        </w:rPr>
        <w:t>SNodeAdditionRequestReject,</w:t>
      </w:r>
    </w:p>
    <w:p>
      <w:pPr>
        <w:pStyle w:val="66"/>
        <w:rPr>
          <w:snapToGrid w:val="0"/>
        </w:rPr>
      </w:pPr>
      <w:r>
        <w:rPr>
          <w:snapToGrid w:val="0"/>
        </w:rPr>
        <w:tab/>
      </w:r>
      <w:r>
        <w:rPr>
          <w:snapToGrid w:val="0"/>
        </w:rPr>
        <w:t>SNodeReconfigurationComplete,</w:t>
      </w:r>
    </w:p>
    <w:p>
      <w:pPr>
        <w:pStyle w:val="66"/>
        <w:rPr>
          <w:snapToGrid w:val="0"/>
        </w:rPr>
      </w:pPr>
      <w:r>
        <w:rPr>
          <w:snapToGrid w:val="0"/>
        </w:rPr>
        <w:tab/>
      </w:r>
      <w:r>
        <w:rPr>
          <w:snapToGrid w:val="0"/>
        </w:rPr>
        <w:t>SNodeModificationRequest,</w:t>
      </w:r>
    </w:p>
    <w:p>
      <w:pPr>
        <w:pStyle w:val="66"/>
        <w:rPr>
          <w:snapToGrid w:val="0"/>
        </w:rPr>
      </w:pPr>
      <w:r>
        <w:rPr>
          <w:snapToGrid w:val="0"/>
        </w:rPr>
        <w:tab/>
      </w:r>
      <w:r>
        <w:rPr>
          <w:snapToGrid w:val="0"/>
        </w:rPr>
        <w:t>SNodeModificationRequestAcknowledge,</w:t>
      </w:r>
    </w:p>
    <w:p>
      <w:pPr>
        <w:pStyle w:val="66"/>
        <w:rPr>
          <w:snapToGrid w:val="0"/>
        </w:rPr>
      </w:pPr>
      <w:r>
        <w:rPr>
          <w:snapToGrid w:val="0"/>
        </w:rPr>
        <w:tab/>
      </w:r>
      <w:r>
        <w:rPr>
          <w:snapToGrid w:val="0"/>
        </w:rPr>
        <w:t>SNodeModificationRequestReject,</w:t>
      </w:r>
    </w:p>
    <w:p>
      <w:pPr>
        <w:pStyle w:val="66"/>
        <w:rPr>
          <w:snapToGrid w:val="0"/>
        </w:rPr>
      </w:pPr>
      <w:r>
        <w:rPr>
          <w:snapToGrid w:val="0"/>
        </w:rPr>
        <w:tab/>
      </w:r>
      <w:r>
        <w:rPr>
          <w:snapToGrid w:val="0"/>
        </w:rPr>
        <w:t>SNodeModificationRequired,</w:t>
      </w:r>
    </w:p>
    <w:p>
      <w:pPr>
        <w:pStyle w:val="66"/>
        <w:rPr>
          <w:snapToGrid w:val="0"/>
        </w:rPr>
      </w:pPr>
      <w:r>
        <w:rPr>
          <w:snapToGrid w:val="0"/>
        </w:rPr>
        <w:tab/>
      </w:r>
      <w:r>
        <w:rPr>
          <w:snapToGrid w:val="0"/>
        </w:rPr>
        <w:t>SNodeModificationConfirm,</w:t>
      </w:r>
    </w:p>
    <w:p>
      <w:pPr>
        <w:pStyle w:val="66"/>
        <w:rPr>
          <w:snapToGrid w:val="0"/>
        </w:rPr>
      </w:pPr>
      <w:r>
        <w:rPr>
          <w:snapToGrid w:val="0"/>
        </w:rPr>
        <w:tab/>
      </w:r>
      <w:r>
        <w:rPr>
          <w:snapToGrid w:val="0"/>
        </w:rPr>
        <w:t>SNodeModificationRefuse,</w:t>
      </w:r>
    </w:p>
    <w:p>
      <w:pPr>
        <w:pStyle w:val="66"/>
        <w:rPr>
          <w:snapToGrid w:val="0"/>
        </w:rPr>
      </w:pPr>
      <w:r>
        <w:rPr>
          <w:snapToGrid w:val="0"/>
        </w:rPr>
        <w:tab/>
      </w:r>
      <w:r>
        <w:rPr>
          <w:snapToGrid w:val="0"/>
        </w:rPr>
        <w:t>SNodeReleaseRequest,</w:t>
      </w:r>
    </w:p>
    <w:p>
      <w:pPr>
        <w:pStyle w:val="66"/>
        <w:rPr>
          <w:snapToGrid w:val="0"/>
        </w:rPr>
      </w:pPr>
      <w:r>
        <w:rPr>
          <w:snapToGrid w:val="0"/>
        </w:rPr>
        <w:tab/>
      </w:r>
      <w:r>
        <w:rPr>
          <w:snapToGrid w:val="0"/>
        </w:rPr>
        <w:t>SNodeReleaseRequestAcknowledge,</w:t>
      </w:r>
    </w:p>
    <w:p>
      <w:pPr>
        <w:pStyle w:val="66"/>
        <w:rPr>
          <w:snapToGrid w:val="0"/>
        </w:rPr>
      </w:pPr>
      <w:r>
        <w:rPr>
          <w:snapToGrid w:val="0"/>
        </w:rPr>
        <w:tab/>
      </w:r>
      <w:r>
        <w:rPr>
          <w:snapToGrid w:val="0"/>
        </w:rPr>
        <w:t>SNodeReleaseReject,</w:t>
      </w:r>
    </w:p>
    <w:p>
      <w:pPr>
        <w:pStyle w:val="66"/>
        <w:rPr>
          <w:snapToGrid w:val="0"/>
        </w:rPr>
      </w:pPr>
      <w:r>
        <w:rPr>
          <w:snapToGrid w:val="0"/>
        </w:rPr>
        <w:tab/>
      </w:r>
      <w:r>
        <w:rPr>
          <w:snapToGrid w:val="0"/>
        </w:rPr>
        <w:t>SNodeReleaseRequired,</w:t>
      </w:r>
    </w:p>
    <w:p>
      <w:pPr>
        <w:pStyle w:val="66"/>
        <w:rPr>
          <w:snapToGrid w:val="0"/>
        </w:rPr>
      </w:pPr>
      <w:r>
        <w:rPr>
          <w:snapToGrid w:val="0"/>
        </w:rPr>
        <w:tab/>
      </w:r>
      <w:r>
        <w:rPr>
          <w:snapToGrid w:val="0"/>
        </w:rPr>
        <w:t>SNodeReleaseConfirm,</w:t>
      </w:r>
    </w:p>
    <w:p>
      <w:pPr>
        <w:pStyle w:val="66"/>
        <w:rPr>
          <w:snapToGrid w:val="0"/>
        </w:rPr>
      </w:pPr>
      <w:r>
        <w:rPr>
          <w:snapToGrid w:val="0"/>
        </w:rPr>
        <w:tab/>
      </w:r>
      <w:r>
        <w:rPr>
          <w:snapToGrid w:val="0"/>
        </w:rPr>
        <w:t>SNodeCounterCheckRequest,</w:t>
      </w:r>
    </w:p>
    <w:p>
      <w:pPr>
        <w:pStyle w:val="66"/>
        <w:rPr>
          <w:rFonts w:eastAsia="等线"/>
          <w:snapToGrid w:val="0"/>
          <w:lang w:eastAsia="zh-CN"/>
        </w:rPr>
      </w:pPr>
      <w:r>
        <w:rPr>
          <w:rFonts w:eastAsia="等线"/>
          <w:snapToGrid w:val="0"/>
          <w:lang w:eastAsia="zh-CN"/>
        </w:rPr>
        <w:tab/>
      </w:r>
      <w:r>
        <w:rPr>
          <w:rFonts w:eastAsia="等线"/>
          <w:snapToGrid w:val="0"/>
          <w:lang w:eastAsia="zh-CN"/>
        </w:rPr>
        <w:t>SNodeChangeRequired,</w:t>
      </w:r>
    </w:p>
    <w:p>
      <w:pPr>
        <w:pStyle w:val="66"/>
        <w:rPr>
          <w:rFonts w:eastAsia="等线"/>
          <w:snapToGrid w:val="0"/>
          <w:lang w:eastAsia="zh-CN"/>
        </w:rPr>
      </w:pPr>
      <w:r>
        <w:rPr>
          <w:rFonts w:eastAsia="等线"/>
          <w:snapToGrid w:val="0"/>
          <w:lang w:eastAsia="zh-CN"/>
        </w:rPr>
        <w:tab/>
      </w:r>
      <w:r>
        <w:rPr>
          <w:rFonts w:eastAsia="等线"/>
          <w:snapToGrid w:val="0"/>
          <w:lang w:eastAsia="zh-CN"/>
        </w:rPr>
        <w:t>SNodeChangeConfirm,</w:t>
      </w:r>
    </w:p>
    <w:p>
      <w:pPr>
        <w:pStyle w:val="66"/>
        <w:rPr>
          <w:rFonts w:eastAsia="等线"/>
          <w:snapToGrid w:val="0"/>
          <w:lang w:eastAsia="zh-CN"/>
        </w:rPr>
      </w:pPr>
      <w:r>
        <w:rPr>
          <w:rFonts w:eastAsia="等线"/>
          <w:snapToGrid w:val="0"/>
          <w:lang w:eastAsia="zh-CN"/>
        </w:rPr>
        <w:tab/>
      </w:r>
      <w:r>
        <w:rPr>
          <w:rFonts w:eastAsia="等线"/>
          <w:snapToGrid w:val="0"/>
          <w:lang w:eastAsia="zh-CN"/>
        </w:rPr>
        <w:t>SNodeChangeRefuse,</w:t>
      </w:r>
    </w:p>
    <w:p>
      <w:pPr>
        <w:pStyle w:val="66"/>
        <w:rPr>
          <w:snapToGrid w:val="0"/>
        </w:rPr>
      </w:pPr>
      <w:r>
        <w:rPr>
          <w:snapToGrid w:val="0"/>
        </w:rPr>
        <w:tab/>
      </w:r>
      <w:r>
        <w:rPr>
          <w:snapToGrid w:val="0"/>
        </w:rPr>
        <w:t>RRCTransfer,</w:t>
      </w:r>
    </w:p>
    <w:p>
      <w:pPr>
        <w:pStyle w:val="66"/>
        <w:rPr>
          <w:snapToGrid w:val="0"/>
        </w:rPr>
      </w:pPr>
      <w:r>
        <w:rPr>
          <w:snapToGrid w:val="0"/>
        </w:rPr>
        <w:tab/>
      </w:r>
      <w:r>
        <w:rPr>
          <w:snapToGrid w:val="0"/>
        </w:rPr>
        <w:t>XnRemovalRequest,</w:t>
      </w:r>
    </w:p>
    <w:p>
      <w:pPr>
        <w:pStyle w:val="66"/>
        <w:rPr>
          <w:snapToGrid w:val="0"/>
        </w:rPr>
      </w:pPr>
      <w:r>
        <w:rPr>
          <w:snapToGrid w:val="0"/>
        </w:rPr>
        <w:tab/>
      </w:r>
      <w:r>
        <w:rPr>
          <w:snapToGrid w:val="0"/>
        </w:rPr>
        <w:t>XnRemovalResponse,</w:t>
      </w:r>
    </w:p>
    <w:p>
      <w:pPr>
        <w:pStyle w:val="66"/>
        <w:rPr>
          <w:snapToGrid w:val="0"/>
        </w:rPr>
      </w:pPr>
      <w:r>
        <w:rPr>
          <w:snapToGrid w:val="0"/>
        </w:rPr>
        <w:tab/>
      </w:r>
      <w:r>
        <w:rPr>
          <w:snapToGrid w:val="0"/>
        </w:rPr>
        <w:t>XnRemovalFailure,</w:t>
      </w:r>
    </w:p>
    <w:p>
      <w:pPr>
        <w:pStyle w:val="66"/>
        <w:rPr>
          <w:snapToGrid w:val="0"/>
        </w:rPr>
      </w:pPr>
      <w:r>
        <w:rPr>
          <w:snapToGrid w:val="0"/>
        </w:rPr>
        <w:tab/>
      </w:r>
      <w:r>
        <w:rPr>
          <w:snapToGrid w:val="0"/>
        </w:rPr>
        <w:t>XnSetupRequest,</w:t>
      </w:r>
    </w:p>
    <w:p>
      <w:pPr>
        <w:pStyle w:val="66"/>
        <w:rPr>
          <w:snapToGrid w:val="0"/>
        </w:rPr>
      </w:pPr>
      <w:r>
        <w:rPr>
          <w:snapToGrid w:val="0"/>
        </w:rPr>
        <w:tab/>
      </w:r>
      <w:r>
        <w:rPr>
          <w:snapToGrid w:val="0"/>
        </w:rPr>
        <w:t>XnSetupResponse,</w:t>
      </w:r>
    </w:p>
    <w:p>
      <w:pPr>
        <w:pStyle w:val="66"/>
        <w:rPr>
          <w:snapToGrid w:val="0"/>
        </w:rPr>
      </w:pPr>
      <w:r>
        <w:rPr>
          <w:snapToGrid w:val="0"/>
        </w:rPr>
        <w:tab/>
      </w:r>
      <w:r>
        <w:rPr>
          <w:snapToGrid w:val="0"/>
        </w:rPr>
        <w:t>XnSetupFailure,</w:t>
      </w:r>
    </w:p>
    <w:p>
      <w:pPr>
        <w:pStyle w:val="66"/>
        <w:rPr>
          <w:snapToGrid w:val="0"/>
        </w:rPr>
      </w:pPr>
      <w:r>
        <w:rPr>
          <w:snapToGrid w:val="0"/>
        </w:rPr>
        <w:tab/>
      </w:r>
      <w:r>
        <w:rPr>
          <w:snapToGrid w:val="0"/>
        </w:rPr>
        <w:t>NGRANNodeConfigurationUpdate,</w:t>
      </w:r>
    </w:p>
    <w:p>
      <w:pPr>
        <w:pStyle w:val="66"/>
        <w:rPr>
          <w:snapToGrid w:val="0"/>
        </w:rPr>
      </w:pPr>
      <w:r>
        <w:rPr>
          <w:snapToGrid w:val="0"/>
        </w:rPr>
        <w:tab/>
      </w:r>
      <w:r>
        <w:rPr>
          <w:snapToGrid w:val="0"/>
        </w:rPr>
        <w:t>NGRANNodeConfigurationUpdateAcknowledge,</w:t>
      </w:r>
    </w:p>
    <w:p>
      <w:pPr>
        <w:pStyle w:val="66"/>
        <w:rPr>
          <w:snapToGrid w:val="0"/>
        </w:rPr>
      </w:pPr>
      <w:r>
        <w:rPr>
          <w:snapToGrid w:val="0"/>
        </w:rPr>
        <w:tab/>
      </w:r>
      <w:r>
        <w:rPr>
          <w:snapToGrid w:val="0"/>
        </w:rPr>
        <w:t>NGRANNodeConfigurationUpdateFailure,</w:t>
      </w:r>
    </w:p>
    <w:p>
      <w:pPr>
        <w:pStyle w:val="66"/>
        <w:rPr>
          <w:snapToGrid w:val="0"/>
        </w:rPr>
      </w:pPr>
      <w:r>
        <w:rPr>
          <w:snapToGrid w:val="0"/>
        </w:rPr>
        <w:tab/>
      </w:r>
      <w:r>
        <w:rPr>
          <w:snapToGrid w:val="0"/>
        </w:rPr>
        <w:t>E-UTRA-NR-CellResourceCoordinationRequest,</w:t>
      </w:r>
    </w:p>
    <w:p>
      <w:pPr>
        <w:pStyle w:val="66"/>
        <w:rPr>
          <w:snapToGrid w:val="0"/>
        </w:rPr>
      </w:pPr>
      <w:r>
        <w:rPr>
          <w:snapToGrid w:val="0"/>
        </w:rPr>
        <w:tab/>
      </w:r>
      <w:r>
        <w:rPr>
          <w:snapToGrid w:val="0"/>
        </w:rPr>
        <w:t>E-UTRA-NR-CellResourceCoordinationResponse,</w:t>
      </w:r>
    </w:p>
    <w:p>
      <w:pPr>
        <w:pStyle w:val="66"/>
        <w:rPr>
          <w:snapToGrid w:val="0"/>
        </w:rPr>
      </w:pPr>
      <w:r>
        <w:rPr>
          <w:snapToGrid w:val="0"/>
        </w:rPr>
        <w:tab/>
      </w:r>
      <w:r>
        <w:rPr>
          <w:snapToGrid w:val="0"/>
        </w:rPr>
        <w:t>ActivityNotification,</w:t>
      </w:r>
    </w:p>
    <w:p>
      <w:pPr>
        <w:pStyle w:val="66"/>
        <w:rPr>
          <w:snapToGrid w:val="0"/>
        </w:rPr>
      </w:pPr>
      <w:r>
        <w:rPr>
          <w:snapToGrid w:val="0"/>
        </w:rPr>
        <w:tab/>
      </w:r>
      <w:r>
        <w:rPr>
          <w:snapToGrid w:val="0"/>
        </w:rPr>
        <w:t>CellActivationRequest,</w:t>
      </w:r>
    </w:p>
    <w:p>
      <w:pPr>
        <w:pStyle w:val="66"/>
        <w:rPr>
          <w:snapToGrid w:val="0"/>
        </w:rPr>
      </w:pPr>
      <w:r>
        <w:rPr>
          <w:snapToGrid w:val="0"/>
        </w:rPr>
        <w:tab/>
      </w:r>
      <w:r>
        <w:rPr>
          <w:snapToGrid w:val="0"/>
        </w:rPr>
        <w:t>CellActivationResponse,</w:t>
      </w:r>
    </w:p>
    <w:p>
      <w:pPr>
        <w:pStyle w:val="66"/>
        <w:rPr>
          <w:snapToGrid w:val="0"/>
        </w:rPr>
      </w:pPr>
      <w:r>
        <w:rPr>
          <w:snapToGrid w:val="0"/>
        </w:rPr>
        <w:tab/>
      </w:r>
      <w:r>
        <w:rPr>
          <w:snapToGrid w:val="0"/>
        </w:rPr>
        <w:t>CellActivationFailure,</w:t>
      </w:r>
    </w:p>
    <w:p>
      <w:pPr>
        <w:pStyle w:val="66"/>
        <w:rPr>
          <w:snapToGrid w:val="0"/>
        </w:rPr>
      </w:pPr>
      <w:r>
        <w:rPr>
          <w:snapToGrid w:val="0"/>
        </w:rPr>
        <w:tab/>
      </w:r>
      <w:r>
        <w:rPr>
          <w:snapToGrid w:val="0"/>
        </w:rPr>
        <w:t>ResetRequest,</w:t>
      </w:r>
    </w:p>
    <w:p>
      <w:pPr>
        <w:pStyle w:val="66"/>
        <w:rPr>
          <w:snapToGrid w:val="0"/>
        </w:rPr>
      </w:pPr>
      <w:r>
        <w:rPr>
          <w:snapToGrid w:val="0"/>
        </w:rPr>
        <w:tab/>
      </w:r>
      <w:r>
        <w:rPr>
          <w:snapToGrid w:val="0"/>
        </w:rPr>
        <w:t>ResetResponse,</w:t>
      </w:r>
    </w:p>
    <w:p>
      <w:pPr>
        <w:pStyle w:val="66"/>
        <w:rPr>
          <w:snapToGrid w:val="0"/>
        </w:rPr>
      </w:pPr>
      <w:r>
        <w:rPr>
          <w:snapToGrid w:val="0"/>
        </w:rPr>
        <w:tab/>
      </w:r>
      <w:r>
        <w:rPr>
          <w:snapToGrid w:val="0"/>
        </w:rPr>
        <w:t>ErrorIndication,</w:t>
      </w:r>
    </w:p>
    <w:p>
      <w:pPr>
        <w:pStyle w:val="66"/>
        <w:rPr>
          <w:snapToGrid w:val="0"/>
        </w:rPr>
      </w:pPr>
      <w:r>
        <w:rPr>
          <w:snapToGrid w:val="0"/>
        </w:rPr>
        <w:tab/>
      </w:r>
      <w:r>
        <w:rPr>
          <w:snapToGrid w:val="0"/>
        </w:rPr>
        <w:t>PrivateMessage,</w:t>
      </w:r>
    </w:p>
    <w:p>
      <w:pPr>
        <w:pStyle w:val="66"/>
        <w:rPr>
          <w:snapToGrid w:val="0"/>
        </w:rPr>
      </w:pPr>
      <w:r>
        <w:rPr>
          <w:snapToGrid w:val="0"/>
        </w:rPr>
        <w:tab/>
      </w:r>
      <w:r>
        <w:rPr>
          <w:snapToGrid w:val="0"/>
        </w:rPr>
        <w:t>DeactivateTrace,</w:t>
      </w:r>
    </w:p>
    <w:p>
      <w:pPr>
        <w:pStyle w:val="66"/>
        <w:rPr>
          <w:snapToGrid w:val="0"/>
        </w:rPr>
      </w:pPr>
      <w:r>
        <w:rPr>
          <w:snapToGrid w:val="0"/>
        </w:rPr>
        <w:tab/>
      </w:r>
      <w:r>
        <w:rPr>
          <w:snapToGrid w:val="0"/>
        </w:rPr>
        <w:t>TraceStart,</w:t>
      </w:r>
    </w:p>
    <w:p>
      <w:pPr>
        <w:pStyle w:val="66"/>
        <w:rPr>
          <w:snapToGrid w:val="0"/>
        </w:rPr>
      </w:pPr>
      <w:r>
        <w:rPr>
          <w:snapToGrid w:val="0"/>
        </w:rPr>
        <w:tab/>
      </w:r>
      <w:r>
        <w:rPr>
          <w:snapToGrid w:val="0"/>
        </w:rPr>
        <w:t>HandoverSuccess,</w:t>
      </w:r>
    </w:p>
    <w:p>
      <w:pPr>
        <w:pStyle w:val="66"/>
        <w:rPr>
          <w:snapToGrid w:val="0"/>
        </w:rPr>
      </w:pPr>
      <w:r>
        <w:rPr>
          <w:snapToGrid w:val="0"/>
        </w:rPr>
        <w:tab/>
      </w:r>
      <w:r>
        <w:rPr>
          <w:snapToGrid w:val="0"/>
        </w:rPr>
        <w:t>ConditionalHandoverCancel,</w:t>
      </w:r>
    </w:p>
    <w:p>
      <w:pPr>
        <w:pStyle w:val="66"/>
        <w:rPr>
          <w:snapToGrid w:val="0"/>
        </w:rPr>
      </w:pPr>
      <w:r>
        <w:rPr>
          <w:snapToGrid w:val="0"/>
        </w:rPr>
        <w:tab/>
      </w:r>
      <w:r>
        <w:rPr>
          <w:snapToGrid w:val="0"/>
        </w:rPr>
        <w:t>EarlyStatusTransfer,</w:t>
      </w:r>
    </w:p>
    <w:p>
      <w:pPr>
        <w:pStyle w:val="66"/>
        <w:rPr>
          <w:snapToGrid w:val="0"/>
        </w:rPr>
      </w:pPr>
      <w:r>
        <w:rPr>
          <w:snapToGrid w:val="0"/>
        </w:rPr>
        <w:tab/>
      </w:r>
      <w:r>
        <w:rPr>
          <w:snapToGrid w:val="0"/>
        </w:rPr>
        <w:t>FailureIndication,</w:t>
      </w:r>
    </w:p>
    <w:p>
      <w:pPr>
        <w:pStyle w:val="66"/>
        <w:rPr>
          <w:snapToGrid w:val="0"/>
        </w:rPr>
      </w:pPr>
      <w:r>
        <w:rPr>
          <w:snapToGrid w:val="0"/>
        </w:rPr>
        <w:tab/>
      </w:r>
      <w:r>
        <w:rPr>
          <w:snapToGrid w:val="0"/>
        </w:rPr>
        <w:t>HandoverReport,</w:t>
      </w:r>
    </w:p>
    <w:p>
      <w:pPr>
        <w:pStyle w:val="66"/>
        <w:rPr>
          <w:snapToGrid w:val="0"/>
        </w:rPr>
      </w:pPr>
      <w:r>
        <w:rPr>
          <w:snapToGrid w:val="0"/>
        </w:rPr>
        <w:tab/>
      </w:r>
      <w:r>
        <w:rPr>
          <w:snapToGrid w:val="0"/>
        </w:rPr>
        <w:t>ResourceStatusRequest,</w:t>
      </w:r>
    </w:p>
    <w:p>
      <w:pPr>
        <w:pStyle w:val="66"/>
        <w:rPr>
          <w:snapToGrid w:val="0"/>
        </w:rPr>
      </w:pPr>
      <w:r>
        <w:rPr>
          <w:snapToGrid w:val="0"/>
        </w:rPr>
        <w:tab/>
      </w:r>
      <w:r>
        <w:rPr>
          <w:snapToGrid w:val="0"/>
        </w:rPr>
        <w:t>ResourceStatusResponse,</w:t>
      </w:r>
    </w:p>
    <w:p>
      <w:pPr>
        <w:pStyle w:val="66"/>
        <w:rPr>
          <w:snapToGrid w:val="0"/>
        </w:rPr>
      </w:pPr>
      <w:r>
        <w:rPr>
          <w:snapToGrid w:val="0"/>
        </w:rPr>
        <w:tab/>
      </w:r>
      <w:r>
        <w:rPr>
          <w:snapToGrid w:val="0"/>
        </w:rPr>
        <w:t>ResourceStatusFailure,</w:t>
      </w:r>
    </w:p>
    <w:p>
      <w:pPr>
        <w:pStyle w:val="66"/>
        <w:rPr>
          <w:snapToGrid w:val="0"/>
        </w:rPr>
      </w:pPr>
      <w:r>
        <w:rPr>
          <w:snapToGrid w:val="0"/>
        </w:rPr>
        <w:tab/>
      </w:r>
      <w:r>
        <w:rPr>
          <w:snapToGrid w:val="0"/>
        </w:rPr>
        <w:t>ResourceStatusUpdate,</w:t>
      </w:r>
    </w:p>
    <w:p>
      <w:pPr>
        <w:pStyle w:val="66"/>
        <w:rPr>
          <w:snapToGrid w:val="0"/>
        </w:rPr>
      </w:pPr>
      <w:r>
        <w:rPr>
          <w:snapToGrid w:val="0"/>
        </w:rPr>
        <w:tab/>
      </w:r>
      <w:r>
        <w:rPr>
          <w:snapToGrid w:val="0"/>
        </w:rPr>
        <w:t>MobilityChangeRequest,</w:t>
      </w:r>
    </w:p>
    <w:p>
      <w:pPr>
        <w:pStyle w:val="66"/>
        <w:rPr>
          <w:snapToGrid w:val="0"/>
        </w:rPr>
      </w:pPr>
      <w:r>
        <w:rPr>
          <w:snapToGrid w:val="0"/>
        </w:rPr>
        <w:tab/>
      </w:r>
      <w:r>
        <w:rPr>
          <w:snapToGrid w:val="0"/>
        </w:rPr>
        <w:t>MobilityChangeAcknowledge,</w:t>
      </w:r>
    </w:p>
    <w:p>
      <w:pPr>
        <w:pStyle w:val="66"/>
        <w:rPr>
          <w:snapToGrid w:val="0"/>
        </w:rPr>
      </w:pPr>
      <w:r>
        <w:rPr>
          <w:snapToGrid w:val="0"/>
        </w:rPr>
        <w:tab/>
      </w:r>
      <w:r>
        <w:rPr>
          <w:snapToGrid w:val="0"/>
        </w:rPr>
        <w:t>MobilityChangeFailure,</w:t>
      </w:r>
    </w:p>
    <w:p>
      <w:pPr>
        <w:pStyle w:val="66"/>
        <w:rPr>
          <w:ins w:id="267" w:author="ZTE-Man" w:date="2022-01-06T16:49:04Z"/>
          <w:rFonts w:hint="eastAsia" w:eastAsia="宋体"/>
          <w:snapToGrid w:val="0"/>
          <w:lang w:val="en-US" w:eastAsia="zh-CN"/>
        </w:rPr>
      </w:pPr>
      <w:bookmarkStart w:id="72" w:name="OLE_LINK124"/>
      <w:r>
        <w:rPr>
          <w:snapToGrid w:val="0"/>
        </w:rPr>
        <w:tab/>
      </w:r>
      <w:r>
        <w:rPr>
          <w:snapToGrid w:val="0"/>
        </w:rPr>
        <w:t>AccessAndMobilityIndication</w:t>
      </w:r>
      <w:bookmarkEnd w:id="72"/>
      <w:ins w:id="268" w:author="ZTE-Man" w:date="2022-01-06T16:49:04Z">
        <w:r>
          <w:rPr>
            <w:rFonts w:hint="eastAsia" w:eastAsia="宋体"/>
            <w:snapToGrid w:val="0"/>
            <w:lang w:val="en-US" w:eastAsia="zh-CN"/>
          </w:rPr>
          <w:t>,</w:t>
        </w:r>
      </w:ins>
    </w:p>
    <w:p>
      <w:pPr>
        <w:pStyle w:val="66"/>
        <w:rPr>
          <w:rFonts w:hint="default" w:eastAsia="宋体"/>
          <w:snapToGrid w:val="0"/>
          <w:lang w:val="en-US" w:eastAsia="zh-CN"/>
        </w:rPr>
      </w:pPr>
      <w:ins w:id="269" w:author="ZTE-Man" w:date="2022-01-06T16:49:05Z">
        <w:r>
          <w:rPr>
            <w:rFonts w:hint="eastAsia" w:eastAsia="宋体"/>
            <w:snapToGrid w:val="0"/>
            <w:lang w:val="en-US" w:eastAsia="zh-CN"/>
          </w:rPr>
          <w:t xml:space="preserve">  </w:t>
        </w:r>
      </w:ins>
      <w:ins w:id="270" w:author="ZTE-Man" w:date="2022-01-06T16:49:06Z">
        <w:r>
          <w:rPr>
            <w:rFonts w:hint="eastAsia" w:eastAsia="宋体"/>
            <w:snapToGrid w:val="0"/>
            <w:lang w:val="en-US" w:eastAsia="zh-CN"/>
          </w:rPr>
          <w:t xml:space="preserve"> </w:t>
        </w:r>
      </w:ins>
      <w:ins w:id="271" w:author="ZTE-Man" w:date="2022-01-06T16:49:08Z">
        <w:r>
          <w:rPr>
            <w:rFonts w:hint="eastAsia" w:eastAsia="宋体"/>
            <w:snapToGrid w:val="0"/>
            <w:lang w:val="en-US" w:eastAsia="zh-CN"/>
          </w:rPr>
          <w:t xml:space="preserve"> </w:t>
        </w:r>
      </w:ins>
      <w:ins w:id="272" w:author="ZTE-Man" w:date="2022-01-06T16:49:09Z">
        <w:r>
          <w:rPr>
            <w:rFonts w:hint="eastAsia" w:eastAsia="宋体"/>
            <w:snapToGrid w:val="0"/>
            <w:lang w:val="en-US" w:eastAsia="zh-CN"/>
          </w:rPr>
          <w:t>P</w:t>
        </w:r>
      </w:ins>
      <w:ins w:id="273" w:author="ZTE-Man" w:date="2022-01-06T16:49:10Z">
        <w:r>
          <w:rPr>
            <w:rFonts w:hint="eastAsia" w:eastAsia="宋体"/>
            <w:snapToGrid w:val="0"/>
            <w:lang w:val="en-US" w:eastAsia="zh-CN"/>
          </w:rPr>
          <w:t>SCel</w:t>
        </w:r>
      </w:ins>
      <w:ins w:id="274" w:author="ZTE-Man" w:date="2022-01-06T16:49:11Z">
        <w:r>
          <w:rPr>
            <w:rFonts w:hint="eastAsia" w:eastAsia="宋体"/>
            <w:snapToGrid w:val="0"/>
            <w:lang w:val="en-US" w:eastAsia="zh-CN"/>
          </w:rPr>
          <w:t>lC</w:t>
        </w:r>
      </w:ins>
      <w:ins w:id="275" w:author="ZTE-Man" w:date="2022-01-06T16:49:12Z">
        <w:r>
          <w:rPr>
            <w:rFonts w:hint="eastAsia" w:eastAsia="宋体"/>
            <w:snapToGrid w:val="0"/>
            <w:lang w:val="en-US" w:eastAsia="zh-CN"/>
          </w:rPr>
          <w:t>ha</w:t>
        </w:r>
      </w:ins>
      <w:ins w:id="276" w:author="ZTE-Man" w:date="2022-01-06T16:49:13Z">
        <w:r>
          <w:rPr>
            <w:rFonts w:hint="eastAsia" w:eastAsia="宋体"/>
            <w:snapToGrid w:val="0"/>
            <w:lang w:val="en-US" w:eastAsia="zh-CN"/>
          </w:rPr>
          <w:t>ngeRe</w:t>
        </w:r>
      </w:ins>
      <w:ins w:id="277" w:author="ZTE-Man" w:date="2022-01-06T16:49:15Z">
        <w:r>
          <w:rPr>
            <w:rFonts w:hint="eastAsia" w:eastAsia="宋体"/>
            <w:snapToGrid w:val="0"/>
            <w:lang w:val="en-US" w:eastAsia="zh-CN"/>
          </w:rPr>
          <w:t>port</w:t>
        </w:r>
      </w:ins>
    </w:p>
    <w:p>
      <w:pPr>
        <w:pStyle w:val="66"/>
        <w:rPr>
          <w:snapToGrid w:val="0"/>
        </w:rPr>
      </w:pPr>
    </w:p>
    <w:p>
      <w:pPr>
        <w:pStyle w:val="66"/>
        <w:rPr>
          <w:snapToGrid w:val="0"/>
        </w:rPr>
      </w:pPr>
      <w:r>
        <w:rPr>
          <w:snapToGrid w:val="0"/>
        </w:rPr>
        <w:t>FROM XnAP-PDU-Contents</w:t>
      </w:r>
    </w:p>
    <w:p>
      <w:pPr>
        <w:pStyle w:val="66"/>
        <w:rPr>
          <w:snapToGrid w:val="0"/>
        </w:rPr>
      </w:pPr>
    </w:p>
    <w:p>
      <w:pPr>
        <w:pStyle w:val="66"/>
        <w:rPr>
          <w:snapToGrid w:val="0"/>
        </w:rPr>
      </w:pPr>
      <w:r>
        <w:rPr>
          <w:snapToGrid w:val="0"/>
        </w:rPr>
        <w:tab/>
      </w:r>
      <w:r>
        <w:rPr>
          <w:snapToGrid w:val="0"/>
        </w:rPr>
        <w:t>id-handoverPreparation,</w:t>
      </w:r>
    </w:p>
    <w:p>
      <w:pPr>
        <w:pStyle w:val="66"/>
        <w:rPr>
          <w:snapToGrid w:val="0"/>
        </w:rPr>
      </w:pPr>
      <w:r>
        <w:rPr>
          <w:snapToGrid w:val="0"/>
        </w:rPr>
        <w:tab/>
      </w:r>
      <w:r>
        <w:rPr>
          <w:snapToGrid w:val="0"/>
        </w:rPr>
        <w:t>id-sNStatusTransfer,</w:t>
      </w:r>
    </w:p>
    <w:p>
      <w:pPr>
        <w:pStyle w:val="66"/>
        <w:rPr>
          <w:snapToGrid w:val="0"/>
        </w:rPr>
      </w:pPr>
      <w:r>
        <w:rPr>
          <w:snapToGrid w:val="0"/>
        </w:rPr>
        <w:tab/>
      </w:r>
      <w:r>
        <w:rPr>
          <w:snapToGrid w:val="0"/>
        </w:rPr>
        <w:t>id-handoverCancel,</w:t>
      </w:r>
    </w:p>
    <w:p>
      <w:pPr>
        <w:pStyle w:val="66"/>
        <w:rPr>
          <w:snapToGrid w:val="0"/>
        </w:rPr>
      </w:pPr>
      <w:r>
        <w:rPr>
          <w:snapToGrid w:val="0"/>
        </w:rPr>
        <w:tab/>
      </w:r>
      <w:r>
        <w:rPr>
          <w:snapToGrid w:val="0"/>
        </w:rPr>
        <w:t>id-notificationControl,</w:t>
      </w:r>
    </w:p>
    <w:p>
      <w:pPr>
        <w:pStyle w:val="66"/>
        <w:rPr>
          <w:snapToGrid w:val="0"/>
        </w:rPr>
      </w:pPr>
      <w:r>
        <w:rPr>
          <w:snapToGrid w:val="0"/>
        </w:rPr>
        <w:tab/>
      </w:r>
      <w:r>
        <w:rPr>
          <w:snapToGrid w:val="0"/>
        </w:rPr>
        <w:t>id-retrieveUEContext,</w:t>
      </w:r>
    </w:p>
    <w:p>
      <w:pPr>
        <w:pStyle w:val="66"/>
        <w:rPr>
          <w:snapToGrid w:val="0"/>
        </w:rPr>
      </w:pPr>
      <w:r>
        <w:rPr>
          <w:snapToGrid w:val="0"/>
        </w:rPr>
        <w:tab/>
      </w:r>
      <w:r>
        <w:rPr>
          <w:snapToGrid w:val="0"/>
        </w:rPr>
        <w:t>id-rANPaging,</w:t>
      </w:r>
    </w:p>
    <w:p>
      <w:pPr>
        <w:pStyle w:val="66"/>
        <w:rPr>
          <w:snapToGrid w:val="0"/>
        </w:rPr>
      </w:pPr>
      <w:r>
        <w:rPr>
          <w:snapToGrid w:val="0"/>
        </w:rPr>
        <w:tab/>
      </w:r>
      <w:r>
        <w:rPr>
          <w:snapToGrid w:val="0"/>
        </w:rPr>
        <w:t>id-xnUAddressIndication,</w:t>
      </w:r>
    </w:p>
    <w:p>
      <w:pPr>
        <w:pStyle w:val="66"/>
        <w:rPr>
          <w:snapToGrid w:val="0"/>
        </w:rPr>
      </w:pPr>
      <w:r>
        <w:rPr>
          <w:snapToGrid w:val="0"/>
        </w:rPr>
        <w:tab/>
      </w:r>
      <w:r>
        <w:rPr>
          <w:snapToGrid w:val="0"/>
        </w:rPr>
        <w:t>id-uEContextRelease,</w:t>
      </w:r>
    </w:p>
    <w:p>
      <w:pPr>
        <w:pStyle w:val="66"/>
        <w:rPr>
          <w:snapToGrid w:val="0"/>
        </w:rPr>
      </w:pPr>
      <w:r>
        <w:rPr>
          <w:snapToGrid w:val="0"/>
        </w:rPr>
        <w:tab/>
      </w:r>
      <w:r>
        <w:rPr>
          <w:snapToGrid w:val="0"/>
        </w:rPr>
        <w:t>id-secondaryRATDataUsageReport,</w:t>
      </w:r>
    </w:p>
    <w:p>
      <w:pPr>
        <w:pStyle w:val="66"/>
        <w:rPr>
          <w:snapToGrid w:val="0"/>
        </w:rPr>
      </w:pPr>
      <w:r>
        <w:rPr>
          <w:snapToGrid w:val="0"/>
        </w:rPr>
        <w:tab/>
      </w:r>
      <w:r>
        <w:rPr>
          <w:snapToGrid w:val="0"/>
        </w:rPr>
        <w:t>id-sNGRANnodeAdditionPreparation,</w:t>
      </w:r>
    </w:p>
    <w:p>
      <w:pPr>
        <w:pStyle w:val="66"/>
        <w:rPr>
          <w:snapToGrid w:val="0"/>
        </w:rPr>
      </w:pPr>
      <w:r>
        <w:rPr>
          <w:snapToGrid w:val="0"/>
        </w:rPr>
        <w:tab/>
      </w:r>
      <w:r>
        <w:rPr>
          <w:snapToGrid w:val="0"/>
        </w:rPr>
        <w:t>id-sNGRANnodeReconfigurationCompletion,</w:t>
      </w:r>
    </w:p>
    <w:p>
      <w:pPr>
        <w:pStyle w:val="66"/>
        <w:rPr>
          <w:snapToGrid w:val="0"/>
        </w:rPr>
      </w:pPr>
      <w:r>
        <w:rPr>
          <w:snapToGrid w:val="0"/>
        </w:rPr>
        <w:tab/>
      </w:r>
      <w:r>
        <w:rPr>
          <w:snapToGrid w:val="0"/>
        </w:rPr>
        <w:t>id-mNGRANnodeinitiatedSNGRANnodeModificationPreparation,</w:t>
      </w:r>
    </w:p>
    <w:p>
      <w:pPr>
        <w:pStyle w:val="66"/>
        <w:rPr>
          <w:snapToGrid w:val="0"/>
        </w:rPr>
      </w:pPr>
      <w:r>
        <w:rPr>
          <w:snapToGrid w:val="0"/>
        </w:rPr>
        <w:tab/>
      </w:r>
      <w:r>
        <w:rPr>
          <w:snapToGrid w:val="0"/>
        </w:rPr>
        <w:t>id-sNGRANnodeinitiatedSNGRANnodeModificationPreparation,</w:t>
      </w:r>
    </w:p>
    <w:p>
      <w:pPr>
        <w:pStyle w:val="66"/>
        <w:rPr>
          <w:snapToGrid w:val="0"/>
        </w:rPr>
      </w:pPr>
      <w:r>
        <w:rPr>
          <w:snapToGrid w:val="0"/>
        </w:rPr>
        <w:tab/>
      </w:r>
      <w:r>
        <w:rPr>
          <w:snapToGrid w:val="0"/>
        </w:rPr>
        <w:t>id-mNGRANnodeinitiatedSNGRANnodeRelease,</w:t>
      </w:r>
    </w:p>
    <w:p>
      <w:pPr>
        <w:pStyle w:val="66"/>
        <w:rPr>
          <w:snapToGrid w:val="0"/>
        </w:rPr>
      </w:pPr>
      <w:r>
        <w:rPr>
          <w:snapToGrid w:val="0"/>
        </w:rPr>
        <w:tab/>
      </w:r>
      <w:r>
        <w:rPr>
          <w:snapToGrid w:val="0"/>
        </w:rPr>
        <w:t>id-sNGRANnodeinitiatedSNGRANnodeRelease,</w:t>
      </w:r>
    </w:p>
    <w:p>
      <w:pPr>
        <w:pStyle w:val="66"/>
        <w:rPr>
          <w:snapToGrid w:val="0"/>
        </w:rPr>
      </w:pPr>
      <w:r>
        <w:rPr>
          <w:snapToGrid w:val="0"/>
        </w:rPr>
        <w:tab/>
      </w:r>
      <w:r>
        <w:rPr>
          <w:snapToGrid w:val="0"/>
        </w:rPr>
        <w:t>id-sNGRANnodeCounterCheck,</w:t>
      </w:r>
    </w:p>
    <w:p>
      <w:pPr>
        <w:pStyle w:val="66"/>
        <w:rPr>
          <w:rFonts w:eastAsia="等线"/>
          <w:snapToGrid w:val="0"/>
          <w:lang w:eastAsia="zh-CN"/>
        </w:rPr>
      </w:pPr>
      <w:r>
        <w:rPr>
          <w:snapToGrid w:val="0"/>
        </w:rPr>
        <w:tab/>
      </w:r>
      <w:r>
        <w:rPr>
          <w:rFonts w:eastAsia="等线"/>
          <w:snapToGrid w:val="0"/>
          <w:lang w:eastAsia="zh-CN"/>
        </w:rPr>
        <w:t>id-sNGRANnodeChange,</w:t>
      </w:r>
    </w:p>
    <w:p>
      <w:pPr>
        <w:pStyle w:val="66"/>
        <w:rPr>
          <w:snapToGrid w:val="0"/>
        </w:rPr>
      </w:pPr>
      <w:r>
        <w:rPr>
          <w:snapToGrid w:val="0"/>
        </w:rPr>
        <w:tab/>
      </w:r>
      <w:r>
        <w:rPr>
          <w:snapToGrid w:val="0"/>
        </w:rPr>
        <w:t>id-activityNotification,</w:t>
      </w:r>
    </w:p>
    <w:p>
      <w:pPr>
        <w:pStyle w:val="66"/>
        <w:rPr>
          <w:snapToGrid w:val="0"/>
        </w:rPr>
      </w:pPr>
      <w:r>
        <w:rPr>
          <w:snapToGrid w:val="0"/>
        </w:rPr>
        <w:tab/>
      </w:r>
      <w:r>
        <w:rPr>
          <w:snapToGrid w:val="0"/>
        </w:rPr>
        <w:t>id-rRCTransfer,</w:t>
      </w:r>
    </w:p>
    <w:p>
      <w:pPr>
        <w:pStyle w:val="66"/>
        <w:rPr>
          <w:snapToGrid w:val="0"/>
        </w:rPr>
      </w:pPr>
      <w:r>
        <w:rPr>
          <w:snapToGrid w:val="0"/>
        </w:rPr>
        <w:tab/>
      </w:r>
      <w:r>
        <w:rPr>
          <w:snapToGrid w:val="0"/>
        </w:rPr>
        <w:t>id-xnRemoval,</w:t>
      </w:r>
    </w:p>
    <w:p>
      <w:pPr>
        <w:pStyle w:val="66"/>
        <w:rPr>
          <w:snapToGrid w:val="0"/>
        </w:rPr>
      </w:pPr>
      <w:r>
        <w:rPr>
          <w:snapToGrid w:val="0"/>
        </w:rPr>
        <w:tab/>
      </w:r>
      <w:r>
        <w:rPr>
          <w:snapToGrid w:val="0"/>
        </w:rPr>
        <w:t>id-xnSetup,</w:t>
      </w:r>
    </w:p>
    <w:p>
      <w:pPr>
        <w:pStyle w:val="66"/>
        <w:rPr>
          <w:snapToGrid w:val="0"/>
        </w:rPr>
      </w:pPr>
      <w:r>
        <w:rPr>
          <w:snapToGrid w:val="0"/>
        </w:rPr>
        <w:tab/>
      </w:r>
      <w:r>
        <w:rPr>
          <w:snapToGrid w:val="0"/>
        </w:rPr>
        <w:t>id-nGRANnodeConfigurationUpdate,</w:t>
      </w:r>
    </w:p>
    <w:p>
      <w:pPr>
        <w:pStyle w:val="66"/>
        <w:rPr>
          <w:snapToGrid w:val="0"/>
        </w:rPr>
      </w:pPr>
      <w:r>
        <w:rPr>
          <w:snapToGrid w:val="0"/>
        </w:rPr>
        <w:tab/>
      </w:r>
      <w:r>
        <w:rPr>
          <w:snapToGrid w:val="0"/>
        </w:rPr>
        <w:t>id-e-UTRA-NR-CellResourceCoordination,</w:t>
      </w:r>
    </w:p>
    <w:p>
      <w:pPr>
        <w:pStyle w:val="66"/>
        <w:rPr>
          <w:snapToGrid w:val="0"/>
        </w:rPr>
      </w:pPr>
      <w:r>
        <w:rPr>
          <w:snapToGrid w:val="0"/>
        </w:rPr>
        <w:tab/>
      </w:r>
      <w:r>
        <w:rPr>
          <w:snapToGrid w:val="0"/>
        </w:rPr>
        <w:t>id-cellActivation,</w:t>
      </w:r>
    </w:p>
    <w:p>
      <w:pPr>
        <w:pStyle w:val="66"/>
        <w:rPr>
          <w:snapToGrid w:val="0"/>
        </w:rPr>
      </w:pPr>
      <w:r>
        <w:rPr>
          <w:snapToGrid w:val="0"/>
        </w:rPr>
        <w:tab/>
      </w:r>
      <w:r>
        <w:rPr>
          <w:snapToGrid w:val="0"/>
        </w:rPr>
        <w:t>id-reset,</w:t>
      </w:r>
    </w:p>
    <w:p>
      <w:pPr>
        <w:pStyle w:val="66"/>
        <w:rPr>
          <w:snapToGrid w:val="0"/>
        </w:rPr>
      </w:pPr>
      <w:r>
        <w:rPr>
          <w:snapToGrid w:val="0"/>
        </w:rPr>
        <w:tab/>
      </w:r>
      <w:r>
        <w:rPr>
          <w:snapToGrid w:val="0"/>
        </w:rPr>
        <w:t>id-errorIndication,</w:t>
      </w:r>
    </w:p>
    <w:p>
      <w:pPr>
        <w:pStyle w:val="66"/>
        <w:rPr>
          <w:snapToGrid w:val="0"/>
        </w:rPr>
      </w:pPr>
      <w:r>
        <w:rPr>
          <w:snapToGrid w:val="0"/>
        </w:rPr>
        <w:tab/>
      </w:r>
      <w:r>
        <w:rPr>
          <w:snapToGrid w:val="0"/>
        </w:rPr>
        <w:t>id-privateMessage,</w:t>
      </w:r>
    </w:p>
    <w:p>
      <w:pPr>
        <w:pStyle w:val="66"/>
        <w:rPr>
          <w:snapToGrid w:val="0"/>
        </w:rPr>
      </w:pPr>
      <w:r>
        <w:rPr>
          <w:snapToGrid w:val="0"/>
        </w:rPr>
        <w:tab/>
      </w:r>
      <w:r>
        <w:rPr>
          <w:snapToGrid w:val="0"/>
        </w:rPr>
        <w:t>id-deactivateTrace,</w:t>
      </w:r>
    </w:p>
    <w:p>
      <w:pPr>
        <w:pStyle w:val="66"/>
        <w:rPr>
          <w:snapToGrid w:val="0"/>
        </w:rPr>
      </w:pPr>
      <w:r>
        <w:rPr>
          <w:snapToGrid w:val="0"/>
        </w:rPr>
        <w:tab/>
      </w:r>
      <w:r>
        <w:rPr>
          <w:snapToGrid w:val="0"/>
        </w:rPr>
        <w:t>id-traceStart,</w:t>
      </w:r>
    </w:p>
    <w:p>
      <w:pPr>
        <w:pStyle w:val="66"/>
        <w:rPr>
          <w:snapToGrid w:val="0"/>
        </w:rPr>
      </w:pPr>
      <w:r>
        <w:rPr>
          <w:snapToGrid w:val="0"/>
        </w:rPr>
        <w:tab/>
      </w:r>
      <w:r>
        <w:rPr>
          <w:snapToGrid w:val="0"/>
        </w:rPr>
        <w:t>id-handoverSuccess,</w:t>
      </w:r>
    </w:p>
    <w:p>
      <w:pPr>
        <w:pStyle w:val="66"/>
        <w:rPr>
          <w:snapToGrid w:val="0"/>
        </w:rPr>
      </w:pPr>
      <w:r>
        <w:rPr>
          <w:snapToGrid w:val="0"/>
        </w:rPr>
        <w:tab/>
      </w:r>
      <w:r>
        <w:rPr>
          <w:snapToGrid w:val="0"/>
        </w:rPr>
        <w:t>id-conditionalHandoverCancel,</w:t>
      </w:r>
    </w:p>
    <w:p>
      <w:pPr>
        <w:pStyle w:val="66"/>
        <w:rPr>
          <w:snapToGrid w:val="0"/>
        </w:rPr>
      </w:pPr>
      <w:r>
        <w:rPr>
          <w:snapToGrid w:val="0"/>
        </w:rPr>
        <w:tab/>
      </w:r>
      <w:r>
        <w:rPr>
          <w:snapToGrid w:val="0"/>
        </w:rPr>
        <w:t>id-earlyStatusTransfer,</w:t>
      </w:r>
    </w:p>
    <w:p>
      <w:pPr>
        <w:pStyle w:val="66"/>
        <w:rPr>
          <w:snapToGrid w:val="0"/>
        </w:rPr>
      </w:pPr>
      <w:r>
        <w:rPr>
          <w:snapToGrid w:val="0"/>
        </w:rPr>
        <w:tab/>
      </w:r>
      <w:r>
        <w:rPr>
          <w:snapToGrid w:val="0"/>
        </w:rPr>
        <w:t>id-failureIndication,</w:t>
      </w:r>
    </w:p>
    <w:p>
      <w:pPr>
        <w:pStyle w:val="66"/>
        <w:rPr>
          <w:snapToGrid w:val="0"/>
        </w:rPr>
      </w:pPr>
      <w:r>
        <w:rPr>
          <w:snapToGrid w:val="0"/>
        </w:rPr>
        <w:tab/>
      </w:r>
      <w:r>
        <w:rPr>
          <w:snapToGrid w:val="0"/>
        </w:rPr>
        <w:t>id-handoverReport,</w:t>
      </w:r>
    </w:p>
    <w:p>
      <w:pPr>
        <w:pStyle w:val="66"/>
        <w:rPr>
          <w:snapToGrid w:val="0"/>
        </w:rPr>
      </w:pPr>
      <w:r>
        <w:rPr>
          <w:snapToGrid w:val="0"/>
        </w:rPr>
        <w:tab/>
      </w:r>
      <w:r>
        <w:rPr>
          <w:snapToGrid w:val="0"/>
        </w:rPr>
        <w:t>id-resourceStatusReportingInitiation,</w:t>
      </w:r>
    </w:p>
    <w:p>
      <w:pPr>
        <w:pStyle w:val="66"/>
        <w:rPr>
          <w:snapToGrid w:val="0"/>
        </w:rPr>
      </w:pPr>
      <w:r>
        <w:rPr>
          <w:snapToGrid w:val="0"/>
        </w:rPr>
        <w:tab/>
      </w:r>
      <w:r>
        <w:rPr>
          <w:snapToGrid w:val="0"/>
        </w:rPr>
        <w:t>id-resourceStatusReporting,</w:t>
      </w:r>
    </w:p>
    <w:p>
      <w:pPr>
        <w:pStyle w:val="66"/>
        <w:rPr>
          <w:snapToGrid w:val="0"/>
        </w:rPr>
      </w:pPr>
      <w:r>
        <w:rPr>
          <w:snapToGrid w:val="0"/>
        </w:rPr>
        <w:tab/>
      </w:r>
      <w:r>
        <w:rPr>
          <w:snapToGrid w:val="0"/>
        </w:rPr>
        <w:t>id-mobilitySettingsChange,</w:t>
      </w:r>
    </w:p>
    <w:p>
      <w:pPr>
        <w:pStyle w:val="66"/>
        <w:rPr>
          <w:ins w:id="278" w:author="ZTE-Man" w:date="2022-01-06T16:49:35Z"/>
          <w:rFonts w:hint="eastAsia" w:eastAsia="宋体"/>
          <w:snapToGrid w:val="0"/>
          <w:lang w:val="en-US" w:eastAsia="zh-CN"/>
        </w:rPr>
      </w:pPr>
      <w:r>
        <w:rPr>
          <w:snapToGrid w:val="0"/>
        </w:rPr>
        <w:tab/>
      </w:r>
      <w:r>
        <w:rPr>
          <w:snapToGrid w:val="0"/>
        </w:rPr>
        <w:t>id-accessAndMobilityIndication</w:t>
      </w:r>
      <w:ins w:id="279" w:author="ZTE-Man" w:date="2022-01-06T16:49:35Z">
        <w:r>
          <w:rPr>
            <w:rFonts w:hint="eastAsia" w:eastAsia="宋体"/>
            <w:snapToGrid w:val="0"/>
            <w:lang w:val="en-US" w:eastAsia="zh-CN"/>
          </w:rPr>
          <w:t>,</w:t>
        </w:r>
      </w:ins>
    </w:p>
    <w:p>
      <w:pPr>
        <w:pStyle w:val="66"/>
        <w:ind w:firstLine="384"/>
        <w:rPr>
          <w:ins w:id="280" w:author="ZTE-Man" w:date="2022-01-06T16:49:50Z"/>
          <w:rFonts w:hint="eastAsia" w:eastAsia="宋体"/>
          <w:snapToGrid w:val="0"/>
          <w:lang w:val="en-US" w:eastAsia="zh-CN"/>
        </w:rPr>
      </w:pPr>
      <w:ins w:id="281" w:author="ZTE-Man" w:date="2022-01-06T16:49:41Z">
        <w:r>
          <w:rPr>
            <w:rFonts w:hint="eastAsia" w:eastAsia="宋体"/>
            <w:snapToGrid w:val="0"/>
            <w:lang w:val="en-US" w:eastAsia="zh-CN"/>
          </w:rPr>
          <w:t>i</w:t>
        </w:r>
      </w:ins>
      <w:ins w:id="282" w:author="ZTE-Man" w:date="2022-01-06T16:49:42Z">
        <w:r>
          <w:rPr>
            <w:rFonts w:hint="eastAsia" w:eastAsia="宋体"/>
            <w:snapToGrid w:val="0"/>
            <w:lang w:val="en-US" w:eastAsia="zh-CN"/>
          </w:rPr>
          <w:t>d-</w:t>
        </w:r>
      </w:ins>
      <w:ins w:id="283" w:author="ZTE-Man" w:date="2022-01-06T16:49:43Z">
        <w:r>
          <w:rPr>
            <w:rFonts w:hint="eastAsia" w:eastAsia="宋体"/>
            <w:snapToGrid w:val="0"/>
            <w:lang w:val="en-US" w:eastAsia="zh-CN"/>
          </w:rPr>
          <w:t>ps</w:t>
        </w:r>
      </w:ins>
      <w:ins w:id="284" w:author="ZTE-Man" w:date="2022-01-06T16:49:44Z">
        <w:r>
          <w:rPr>
            <w:rFonts w:hint="eastAsia" w:eastAsia="宋体"/>
            <w:snapToGrid w:val="0"/>
            <w:lang w:val="en-US" w:eastAsia="zh-CN"/>
          </w:rPr>
          <w:t>cel</w:t>
        </w:r>
      </w:ins>
      <w:ins w:id="285" w:author="ZTE-Man" w:date="2022-01-06T16:49:45Z">
        <w:r>
          <w:rPr>
            <w:rFonts w:hint="eastAsia" w:eastAsia="宋体"/>
            <w:snapToGrid w:val="0"/>
            <w:lang w:val="en-US" w:eastAsia="zh-CN"/>
          </w:rPr>
          <w:t>lC</w:t>
        </w:r>
      </w:ins>
      <w:ins w:id="286" w:author="ZTE-Man" w:date="2022-01-06T16:49:46Z">
        <w:r>
          <w:rPr>
            <w:rFonts w:hint="eastAsia" w:eastAsia="宋体"/>
            <w:snapToGrid w:val="0"/>
            <w:lang w:val="en-US" w:eastAsia="zh-CN"/>
          </w:rPr>
          <w:t>hange</w:t>
        </w:r>
      </w:ins>
      <w:ins w:id="287" w:author="ZTE-Man" w:date="2022-01-06T16:49:47Z">
        <w:r>
          <w:rPr>
            <w:rFonts w:hint="eastAsia" w:eastAsia="宋体"/>
            <w:snapToGrid w:val="0"/>
            <w:lang w:val="en-US" w:eastAsia="zh-CN"/>
          </w:rPr>
          <w:t>Report</w:t>
        </w:r>
      </w:ins>
    </w:p>
    <w:p>
      <w:pPr>
        <w:pStyle w:val="66"/>
        <w:ind w:firstLine="384"/>
        <w:rPr>
          <w:rFonts w:hint="default" w:eastAsia="宋体"/>
          <w:snapToGrid w:val="0"/>
          <w:lang w:val="en-US" w:eastAsia="zh-CN"/>
        </w:rPr>
      </w:pPr>
    </w:p>
    <w:p>
      <w:pPr>
        <w:pStyle w:val="66"/>
        <w:rPr>
          <w:snapToGrid w:val="0"/>
        </w:rPr>
      </w:pPr>
    </w:p>
    <w:p>
      <w:pPr>
        <w:pStyle w:val="66"/>
        <w:rPr>
          <w:snapToGrid w:val="0"/>
        </w:rPr>
      </w:pPr>
      <w:r>
        <w:rPr>
          <w:snapToGrid w:val="0"/>
        </w:rPr>
        <w:t>FROM XnAP-Constants;</w:t>
      </w:r>
    </w:p>
    <w:p>
      <w:pPr>
        <w:pStyle w:val="66"/>
        <w:rPr>
          <w:snapToGrid w:val="0"/>
        </w:rPr>
      </w:pPr>
    </w:p>
    <w:p>
      <w:pPr>
        <w:pStyle w:val="66"/>
        <w:rPr>
          <w:snapToGrid w:val="0"/>
        </w:rPr>
      </w:pPr>
      <w:r>
        <w:rPr>
          <w:snapToGrid w:val="0"/>
        </w:rPr>
        <w:t>-- **************************************************************</w:t>
      </w:r>
    </w:p>
    <w:p>
      <w:pPr>
        <w:pStyle w:val="66"/>
        <w:rPr>
          <w:snapToGrid w:val="0"/>
        </w:rPr>
      </w:pPr>
      <w:r>
        <w:rPr>
          <w:snapToGrid w:val="0"/>
        </w:rPr>
        <w:t>--</w:t>
      </w:r>
    </w:p>
    <w:p>
      <w:pPr>
        <w:pStyle w:val="66"/>
        <w:rPr>
          <w:snapToGrid w:val="0"/>
        </w:rPr>
      </w:pPr>
      <w:r>
        <w:rPr>
          <w:snapToGrid w:val="0"/>
        </w:rPr>
        <w:t>-- Interface Elementary Procedure Class</w:t>
      </w:r>
    </w:p>
    <w:p>
      <w:pPr>
        <w:pStyle w:val="66"/>
        <w:rPr>
          <w:snapToGrid w:val="0"/>
        </w:rPr>
      </w:pPr>
      <w:r>
        <w:rPr>
          <w:snapToGrid w:val="0"/>
        </w:rPr>
        <w:t>--</w:t>
      </w:r>
    </w:p>
    <w:p>
      <w:pPr>
        <w:pStyle w:val="66"/>
        <w:rPr>
          <w:snapToGrid w:val="0"/>
        </w:rPr>
      </w:pPr>
      <w:r>
        <w:rPr>
          <w:snapToGrid w:val="0"/>
        </w:rPr>
        <w:t>-- **************************************************************</w:t>
      </w:r>
    </w:p>
    <w:p>
      <w:pPr>
        <w:pStyle w:val="66"/>
        <w:rPr>
          <w:snapToGrid w:val="0"/>
        </w:rPr>
      </w:pPr>
    </w:p>
    <w:p>
      <w:pPr>
        <w:pStyle w:val="66"/>
        <w:rPr>
          <w:snapToGrid w:val="0"/>
        </w:rPr>
      </w:pPr>
      <w:r>
        <w:rPr>
          <w:snapToGrid w:val="0"/>
        </w:rPr>
        <w:t>XNAP-ELEMENTARY-PROCEDURE ::= CLASS {</w:t>
      </w:r>
    </w:p>
    <w:p>
      <w:pPr>
        <w:pStyle w:val="66"/>
        <w:rPr>
          <w:snapToGrid w:val="0"/>
        </w:rPr>
      </w:pPr>
      <w:r>
        <w:rPr>
          <w:snapToGrid w:val="0"/>
        </w:rPr>
        <w:tab/>
      </w:r>
      <w:r>
        <w:rPr>
          <w:snapToGrid w:val="0"/>
        </w:rPr>
        <w:t>&amp;InitiatingMessage</w:t>
      </w:r>
      <w:r>
        <w:rPr>
          <w:snapToGrid w:val="0"/>
        </w:rPr>
        <w:tab/>
      </w:r>
      <w:r>
        <w:rPr>
          <w:snapToGrid w:val="0"/>
        </w:rPr>
        <w:tab/>
      </w:r>
      <w:r>
        <w:rPr>
          <w:snapToGrid w:val="0"/>
        </w:rPr>
        <w:tab/>
      </w:r>
      <w:r>
        <w:rPr>
          <w:snapToGrid w:val="0"/>
        </w:rPr>
        <w:tab/>
      </w:r>
      <w:r>
        <w:rPr>
          <w:snapToGrid w:val="0"/>
        </w:rPr>
        <w:t>,</w:t>
      </w:r>
    </w:p>
    <w:p>
      <w:pPr>
        <w:pStyle w:val="66"/>
        <w:rPr>
          <w:snapToGrid w:val="0"/>
        </w:rPr>
      </w:pPr>
      <w:r>
        <w:rPr>
          <w:snapToGrid w:val="0"/>
        </w:rPr>
        <w:tab/>
      </w:r>
      <w:r>
        <w:rPr>
          <w:snapToGrid w:val="0"/>
        </w:rPr>
        <w:t>&amp;SuccessfulOutcome</w:t>
      </w:r>
      <w:r>
        <w:rPr>
          <w:snapToGrid w:val="0"/>
        </w:rPr>
        <w:tab/>
      </w:r>
      <w:r>
        <w:rPr>
          <w:snapToGrid w:val="0"/>
        </w:rPr>
        <w:tab/>
      </w:r>
      <w:r>
        <w:rPr>
          <w:snapToGrid w:val="0"/>
        </w:rPr>
        <w:tab/>
      </w:r>
      <w:r>
        <w:rPr>
          <w:snapToGrid w:val="0"/>
        </w:rPr>
        <w:tab/>
      </w:r>
      <w:r>
        <w:rPr>
          <w:snapToGrid w:val="0"/>
        </w:rPr>
        <w:t>OPTIONAL,</w:t>
      </w:r>
    </w:p>
    <w:p>
      <w:pPr>
        <w:pStyle w:val="66"/>
        <w:rPr>
          <w:snapToGrid w:val="0"/>
        </w:rPr>
      </w:pPr>
      <w:r>
        <w:rPr>
          <w:snapToGrid w:val="0"/>
        </w:rPr>
        <w:tab/>
      </w:r>
      <w:r>
        <w:rPr>
          <w:snapToGrid w:val="0"/>
        </w:rPr>
        <w:t>&amp;UnsuccessfulOutcome</w:t>
      </w:r>
      <w:r>
        <w:rPr>
          <w:snapToGrid w:val="0"/>
        </w:rPr>
        <w:tab/>
      </w:r>
      <w:r>
        <w:rPr>
          <w:snapToGrid w:val="0"/>
        </w:rPr>
        <w:tab/>
      </w:r>
      <w:r>
        <w:rPr>
          <w:snapToGrid w:val="0"/>
        </w:rPr>
        <w:tab/>
      </w:r>
      <w:r>
        <w:rPr>
          <w:snapToGrid w:val="0"/>
        </w:rPr>
        <w:tab/>
      </w:r>
      <w:r>
        <w:rPr>
          <w:snapToGrid w:val="0"/>
        </w:rPr>
        <w:t>OPTIONAL,</w:t>
      </w:r>
    </w:p>
    <w:p>
      <w:pPr>
        <w:pStyle w:val="66"/>
        <w:rPr>
          <w:snapToGrid w:val="0"/>
        </w:rPr>
      </w:pPr>
      <w:r>
        <w:rPr>
          <w:snapToGrid w:val="0"/>
        </w:rPr>
        <w:tab/>
      </w:r>
      <w:r>
        <w:rPr>
          <w:snapToGrid w:val="0"/>
        </w:rPr>
        <w:t>&amp;procedureCode</w:t>
      </w:r>
      <w:r>
        <w:rPr>
          <w:snapToGrid w:val="0"/>
        </w:rPr>
        <w:tab/>
      </w:r>
      <w:r>
        <w:rPr>
          <w:snapToGrid w:val="0"/>
        </w:rPr>
        <w:tab/>
      </w:r>
      <w:r>
        <w:rPr>
          <w:snapToGrid w:val="0"/>
        </w:rPr>
        <w:tab/>
      </w:r>
      <w:r>
        <w:rPr>
          <w:snapToGrid w:val="0"/>
        </w:rPr>
        <w:t>ProcedureCode</w:t>
      </w:r>
      <w:r>
        <w:rPr>
          <w:snapToGrid w:val="0"/>
        </w:rPr>
        <w:tab/>
      </w:r>
      <w:r>
        <w:rPr>
          <w:snapToGrid w:val="0"/>
        </w:rPr>
        <w:t>UNIQUE,</w:t>
      </w:r>
    </w:p>
    <w:p>
      <w:pPr>
        <w:pStyle w:val="66"/>
        <w:rPr>
          <w:snapToGrid w:val="0"/>
        </w:rPr>
      </w:pPr>
      <w:r>
        <w:rPr>
          <w:snapToGrid w:val="0"/>
        </w:rPr>
        <w:tab/>
      </w:r>
      <w:r>
        <w:rPr>
          <w:snapToGrid w:val="0"/>
        </w:rPr>
        <w:t>&amp;criticality</w:t>
      </w:r>
      <w:r>
        <w:rPr>
          <w:snapToGrid w:val="0"/>
        </w:rPr>
        <w:tab/>
      </w:r>
      <w:r>
        <w:rPr>
          <w:snapToGrid w:val="0"/>
        </w:rPr>
        <w:tab/>
      </w:r>
      <w:r>
        <w:rPr>
          <w:snapToGrid w:val="0"/>
        </w:rPr>
        <w:tab/>
      </w:r>
      <w:r>
        <w:rPr>
          <w:snapToGrid w:val="0"/>
        </w:rPr>
        <w:t>Criticality</w:t>
      </w:r>
      <w:r>
        <w:rPr>
          <w:snapToGrid w:val="0"/>
        </w:rPr>
        <w:tab/>
      </w:r>
      <w:r>
        <w:rPr>
          <w:snapToGrid w:val="0"/>
        </w:rPr>
        <w:tab/>
      </w:r>
      <w:r>
        <w:rPr>
          <w:snapToGrid w:val="0"/>
        </w:rPr>
        <w:t>DEFAULT ignore</w:t>
      </w:r>
    </w:p>
    <w:p>
      <w:pPr>
        <w:pStyle w:val="66"/>
        <w:rPr>
          <w:snapToGrid w:val="0"/>
        </w:rPr>
      </w:pPr>
      <w:r>
        <w:rPr>
          <w:snapToGrid w:val="0"/>
        </w:rPr>
        <w:t>}</w:t>
      </w:r>
    </w:p>
    <w:p>
      <w:pPr>
        <w:pStyle w:val="66"/>
        <w:rPr>
          <w:rFonts w:hint="eastAsia" w:ascii="Times New Roman" w:hAnsi="Times New Roman" w:eastAsia="宋体" w:cs="Times New Roman"/>
          <w:b/>
          <w:bCs/>
          <w:snapToGrid/>
          <w:color w:val="0070C0"/>
          <w:sz w:val="20"/>
          <w:lang w:val="en-US" w:eastAsia="zh-CN"/>
        </w:rPr>
      </w:pPr>
      <w:r>
        <w:rPr>
          <w:rFonts w:hint="eastAsia" w:ascii="Times New Roman" w:hAnsi="Times New Roman" w:eastAsia="宋体" w:cs="Times New Roman"/>
          <w:b/>
          <w:bCs/>
          <w:snapToGrid/>
          <w:color w:val="0070C0"/>
          <w:sz w:val="20"/>
          <w:lang w:val="en-US" w:eastAsia="zh-CN"/>
        </w:rPr>
        <w:t>&lt;unchanged omitted&gt;</w:t>
      </w:r>
    </w:p>
    <w:p>
      <w:pPr>
        <w:pStyle w:val="66"/>
        <w:rPr>
          <w:snapToGrid w:val="0"/>
        </w:rPr>
      </w:pPr>
    </w:p>
    <w:p>
      <w:pPr>
        <w:pStyle w:val="66"/>
        <w:rPr>
          <w:snapToGrid w:val="0"/>
        </w:rPr>
      </w:pPr>
      <w:r>
        <w:rPr>
          <w:snapToGrid w:val="0"/>
        </w:rPr>
        <w:t>XNAP-ELEMENTARY-PROCEDURES-CLASS-2 XNAP-ELEMENTARY-PROCEDURE ::= {</w:t>
      </w:r>
    </w:p>
    <w:p>
      <w:pPr>
        <w:pStyle w:val="66"/>
        <w:rPr>
          <w:snapToGrid w:val="0"/>
        </w:rPr>
      </w:pPr>
      <w:r>
        <w:rPr>
          <w:snapToGrid w:val="0"/>
        </w:rPr>
        <w:tab/>
      </w:r>
      <w:r>
        <w:rPr>
          <w:snapToGrid w:val="0"/>
        </w:rPr>
        <w:t>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66"/>
        <w:rPr>
          <w:snapToGrid w:val="0"/>
        </w:rPr>
      </w:pPr>
      <w:r>
        <w:rPr>
          <w:snapToGrid w:val="0"/>
        </w:rPr>
        <w:tab/>
      </w:r>
      <w:r>
        <w:rPr>
          <w:snapToGrid w:val="0"/>
        </w:rPr>
        <w:t>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66"/>
        <w:rPr>
          <w:snapToGrid w:val="0"/>
        </w:rPr>
      </w:pPr>
      <w:r>
        <w:rPr>
          <w:snapToGrid w:val="0"/>
        </w:rPr>
        <w:tab/>
      </w:r>
      <w:r>
        <w:rPr>
          <w:snapToGrid w:val="0"/>
        </w:rPr>
        <w:t>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66"/>
        <w:rPr>
          <w:snapToGrid w:val="0"/>
        </w:rPr>
      </w:pPr>
      <w:r>
        <w:rPr>
          <w:snapToGrid w:val="0"/>
        </w:rPr>
        <w:tab/>
      </w:r>
      <w:r>
        <w:rPr>
          <w:snapToGrid w:val="0"/>
        </w:rPr>
        <w:t>xnUAddressIndication</w:t>
      </w:r>
      <w:r>
        <w:rPr>
          <w:snapToGrid w:val="0"/>
        </w:rPr>
        <w:tab/>
      </w:r>
      <w:r>
        <w:rPr>
          <w:snapToGrid w:val="0"/>
        </w:rPr>
        <w:tab/>
      </w:r>
      <w:r>
        <w:rPr>
          <w:snapToGrid w:val="0"/>
        </w:rPr>
        <w:tab/>
      </w:r>
      <w:r>
        <w:rPr>
          <w:snapToGrid w:val="0"/>
        </w:rPr>
        <w:tab/>
      </w:r>
      <w:r>
        <w:rPr>
          <w:snapToGrid w:val="0"/>
        </w:rPr>
        <w:tab/>
      </w:r>
      <w:r>
        <w:rPr>
          <w:snapToGrid w:val="0"/>
        </w:rPr>
        <w:t>|</w:t>
      </w:r>
    </w:p>
    <w:p>
      <w:pPr>
        <w:pStyle w:val="66"/>
        <w:rPr>
          <w:snapToGrid w:val="0"/>
        </w:rPr>
      </w:pPr>
      <w:r>
        <w:rPr>
          <w:snapToGrid w:val="0"/>
        </w:rPr>
        <w:tab/>
      </w:r>
      <w:r>
        <w:rPr>
          <w:snapToGrid w:val="0"/>
        </w:rPr>
        <w:t>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66"/>
        <w:rPr>
          <w:snapToGrid w:val="0"/>
        </w:rPr>
      </w:pPr>
      <w:r>
        <w:rPr>
          <w:snapToGrid w:val="0"/>
        </w:rPr>
        <w:tab/>
      </w:r>
      <w:r>
        <w:rPr>
          <w:snapToGrid w:val="0"/>
        </w:rPr>
        <w:t>sNGRANnodeReconfigurationCompletion</w:t>
      </w:r>
      <w:r>
        <w:rPr>
          <w:snapToGrid w:val="0"/>
        </w:rPr>
        <w:tab/>
      </w:r>
      <w:r>
        <w:rPr>
          <w:snapToGrid w:val="0"/>
        </w:rPr>
        <w:tab/>
      </w:r>
      <w:r>
        <w:rPr>
          <w:snapToGrid w:val="0"/>
        </w:rPr>
        <w:t>|</w:t>
      </w:r>
    </w:p>
    <w:p>
      <w:pPr>
        <w:pStyle w:val="66"/>
        <w:rPr>
          <w:snapToGrid w:val="0"/>
        </w:rPr>
      </w:pPr>
      <w:r>
        <w:rPr>
          <w:snapToGrid w:val="0"/>
        </w:rPr>
        <w:tab/>
      </w:r>
      <w:r>
        <w:rPr>
          <w:snapToGrid w:val="0"/>
        </w:rPr>
        <w:t>sNGRANnodeCounterCheck</w:t>
      </w:r>
      <w:r>
        <w:rPr>
          <w:snapToGrid w:val="0"/>
        </w:rPr>
        <w:tab/>
      </w:r>
      <w:r>
        <w:rPr>
          <w:snapToGrid w:val="0"/>
        </w:rPr>
        <w:tab/>
      </w:r>
      <w:r>
        <w:rPr>
          <w:snapToGrid w:val="0"/>
        </w:rPr>
        <w:tab/>
      </w:r>
      <w:r>
        <w:rPr>
          <w:snapToGrid w:val="0"/>
        </w:rPr>
        <w:tab/>
      </w:r>
      <w:r>
        <w:rPr>
          <w:snapToGrid w:val="0"/>
        </w:rPr>
        <w:tab/>
      </w:r>
      <w:r>
        <w:rPr>
          <w:snapToGrid w:val="0"/>
        </w:rPr>
        <w:t>|</w:t>
      </w:r>
    </w:p>
    <w:p>
      <w:pPr>
        <w:pStyle w:val="66"/>
        <w:rPr>
          <w:snapToGrid w:val="0"/>
        </w:rPr>
      </w:pPr>
      <w:r>
        <w:rPr>
          <w:snapToGrid w:val="0"/>
        </w:rPr>
        <w:tab/>
      </w:r>
      <w:r>
        <w:rPr>
          <w:snapToGrid w:val="0"/>
        </w:rPr>
        <w: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66"/>
        <w:rPr>
          <w:snapToGrid w:val="0"/>
        </w:rPr>
      </w:pPr>
      <w:r>
        <w:rPr>
          <w:snapToGrid w:val="0"/>
        </w:rPr>
        <w:tab/>
      </w:r>
      <w:r>
        <w:rPr>
          <w:snapToGrid w:val="0"/>
        </w:rPr>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66"/>
        <w:rPr>
          <w:snapToGrid w:val="0"/>
        </w:rPr>
      </w:pPr>
      <w:r>
        <w:rPr>
          <w:snapToGrid w:val="0"/>
        </w:rPr>
        <w:tab/>
      </w:r>
      <w:r>
        <w:rPr>
          <w:snapToGrid w:val="0"/>
        </w:rPr>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66"/>
        <w:rPr>
          <w:snapToGrid w:val="0"/>
        </w:rPr>
      </w:pPr>
      <w:r>
        <w:rPr>
          <w:snapToGrid w:val="0"/>
        </w:rPr>
        <w:tab/>
      </w:r>
      <w:r>
        <w:rPr>
          <w:snapToGrid w:val="0"/>
        </w:rPr>
        <w:t>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66"/>
        <w:rPr>
          <w:snapToGrid w:val="0"/>
        </w:rPr>
      </w:pPr>
      <w:r>
        <w:rPr>
          <w:snapToGrid w:val="0"/>
        </w:rPr>
        <w:tab/>
      </w:r>
      <w:r>
        <w:rPr>
          <w:snapToGrid w:val="0"/>
        </w:rPr>
        <w:t>activityNotification</w:t>
      </w:r>
      <w:r>
        <w:rPr>
          <w:snapToGrid w:val="0"/>
        </w:rPr>
        <w:tab/>
      </w:r>
      <w:r>
        <w:rPr>
          <w:snapToGrid w:val="0"/>
        </w:rPr>
        <w:tab/>
      </w:r>
      <w:r>
        <w:rPr>
          <w:snapToGrid w:val="0"/>
        </w:rPr>
        <w:tab/>
      </w:r>
      <w:r>
        <w:rPr>
          <w:snapToGrid w:val="0"/>
        </w:rPr>
        <w:tab/>
      </w:r>
      <w:r>
        <w:rPr>
          <w:snapToGrid w:val="0"/>
        </w:rPr>
        <w:tab/>
      </w:r>
      <w:r>
        <w:rPr>
          <w:snapToGrid w:val="0"/>
        </w:rPr>
        <w:t>|</w:t>
      </w:r>
    </w:p>
    <w:p>
      <w:pPr>
        <w:pStyle w:val="66"/>
        <w:rPr>
          <w:snapToGrid w:val="0"/>
        </w:rPr>
      </w:pPr>
      <w:r>
        <w:rPr>
          <w:snapToGrid w:val="0"/>
        </w:rPr>
        <w:tab/>
      </w:r>
      <w:r>
        <w:rPr>
          <w:snapToGrid w:val="0"/>
        </w:rPr>
        <w:t xml:space="preserve">secondaryRATDataUsageReport </w:t>
      </w:r>
      <w:r>
        <w:rPr>
          <w:snapToGrid w:val="0"/>
        </w:rPr>
        <w:tab/>
      </w:r>
      <w:r>
        <w:rPr>
          <w:snapToGrid w:val="0"/>
        </w:rPr>
        <w:tab/>
      </w:r>
      <w:r>
        <w:rPr>
          <w:snapToGrid w:val="0"/>
        </w:rPr>
        <w:tab/>
      </w:r>
      <w:r>
        <w:rPr>
          <w:snapToGrid w:val="0"/>
        </w:rPr>
        <w:t>|</w:t>
      </w:r>
    </w:p>
    <w:p>
      <w:pPr>
        <w:pStyle w:val="66"/>
        <w:rPr>
          <w:snapToGrid w:val="0"/>
          <w:lang w:val="en-GB" w:eastAsia="ko-KR"/>
        </w:rPr>
      </w:pPr>
      <w:r>
        <w:rPr>
          <w:snapToGrid w:val="0"/>
          <w:lang w:val="en-GB" w:eastAsia="ko-KR"/>
        </w:rPr>
        <w:tab/>
      </w:r>
      <w:r>
        <w:rPr>
          <w:snapToGrid w:val="0"/>
          <w:lang w:val="en-GB" w:eastAsia="ko-KR"/>
        </w:rPr>
        <w:t>deactivateTrace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w:t>
      </w:r>
    </w:p>
    <w:p>
      <w:pPr>
        <w:pStyle w:val="66"/>
        <w:rPr>
          <w:snapToGrid w:val="0"/>
        </w:rPr>
      </w:pPr>
      <w:r>
        <w:rPr>
          <w:snapToGrid w:val="0"/>
          <w:lang w:val="en-GB" w:eastAsia="ko-KR"/>
        </w:rPr>
        <w:tab/>
      </w:r>
      <w:r>
        <w:rPr>
          <w:snapToGrid w:val="0"/>
          <w:lang w:val="en-GB" w:eastAsia="ko-KR"/>
        </w:rPr>
        <w:t>traceStart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w:t>
      </w:r>
    </w:p>
    <w:p>
      <w:pPr>
        <w:pStyle w:val="66"/>
        <w:rPr>
          <w:snapToGrid w:val="0"/>
          <w:lang w:val="en-GB" w:eastAsia="ko-KR"/>
        </w:rPr>
      </w:pPr>
      <w:r>
        <w:rPr>
          <w:snapToGrid w:val="0"/>
          <w:lang w:val="en-GB" w:eastAsia="ko-KR"/>
        </w:rPr>
        <w:tab/>
      </w:r>
      <w:r>
        <w:rPr>
          <w:snapToGrid w:val="0"/>
          <w:lang w:val="en-GB" w:eastAsia="ko-KR"/>
        </w:rPr>
        <w:t>handoverSuccess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conditionalHandoverCancel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earlyStatusTransfer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failureIndication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handoverReport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w:t>
      </w:r>
    </w:p>
    <w:p>
      <w:pPr>
        <w:pStyle w:val="66"/>
        <w:rPr>
          <w:rFonts w:eastAsia="等线"/>
          <w:snapToGrid w:val="0"/>
          <w:lang w:eastAsia="zh-CN"/>
        </w:rPr>
      </w:pPr>
      <w:r>
        <w:rPr>
          <w:snapToGrid w:val="0"/>
          <w:lang w:val="en-GB" w:eastAsia="ko-KR"/>
        </w:rPr>
        <w:tab/>
      </w:r>
      <w:r>
        <w:rPr>
          <w:snapToGrid w:val="0"/>
          <w:lang w:val="en-GB" w:eastAsia="ko-KR"/>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eastAsia="zh-CN"/>
        </w:rPr>
        <w:t>|</w:t>
      </w:r>
    </w:p>
    <w:p>
      <w:pPr>
        <w:pStyle w:val="66"/>
        <w:rPr>
          <w:ins w:id="288" w:author="ZTE-Man" w:date="2022-01-06T16:50:05Z"/>
          <w:rFonts w:hint="eastAsia" w:eastAsia="宋体"/>
          <w:snapToGrid w:val="0"/>
          <w:lang w:val="en-US" w:eastAsia="zh-CN"/>
        </w:rPr>
      </w:pPr>
      <w:r>
        <w:rPr>
          <w:snapToGrid w:val="0"/>
          <w:lang w:val="en-GB" w:eastAsia="ko-KR"/>
        </w:rPr>
        <w:tab/>
      </w:r>
      <w:r>
        <w:rPr>
          <w:snapToGrid w:val="0"/>
          <w:lang w:val="en-GB" w:eastAsia="ko-KR"/>
        </w:rPr>
        <w:t>accessAndMobilityIndication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ins w:id="289" w:author="ZTE-Man" w:date="2022-01-06T16:50:04Z">
        <w:r>
          <w:rPr>
            <w:rFonts w:hint="eastAsia" w:eastAsia="宋体"/>
            <w:snapToGrid w:val="0"/>
            <w:lang w:val="en-US" w:eastAsia="zh-CN"/>
          </w:rPr>
          <w:t>|</w:t>
        </w:r>
      </w:ins>
    </w:p>
    <w:p>
      <w:pPr>
        <w:pStyle w:val="66"/>
        <w:ind w:firstLine="320" w:firstLineChars="200"/>
        <w:rPr>
          <w:snapToGrid w:val="0"/>
        </w:rPr>
        <w:pPrChange w:id="290" w:author="ZTE-Man" w:date="2022-01-06T16:50:33Z">
          <w:pPr>
            <w:pStyle w:val="66"/>
          </w:pPr>
        </w:pPrChange>
      </w:pPr>
      <w:ins w:id="291" w:author="ZTE-Man" w:date="2022-01-06T16:50:19Z">
        <w:r>
          <w:rPr>
            <w:rFonts w:hint="eastAsia" w:eastAsia="等线"/>
            <w:snapToGrid w:val="0"/>
            <w:lang w:val="en-US" w:eastAsia="zh-CN"/>
          </w:rPr>
          <w:t>ps</w:t>
        </w:r>
      </w:ins>
      <w:ins w:id="292" w:author="ZTE-Man" w:date="2022-01-06T16:50:20Z">
        <w:r>
          <w:rPr>
            <w:rFonts w:hint="eastAsia" w:eastAsia="等线"/>
            <w:snapToGrid w:val="0"/>
            <w:lang w:val="en-US" w:eastAsia="zh-CN"/>
          </w:rPr>
          <w:t>cell</w:t>
        </w:r>
      </w:ins>
      <w:ins w:id="293" w:author="ZTE-Man" w:date="2022-01-06T16:50:21Z">
        <w:r>
          <w:rPr>
            <w:rFonts w:hint="eastAsia" w:eastAsia="等线"/>
            <w:snapToGrid w:val="0"/>
            <w:lang w:val="en-US" w:eastAsia="zh-CN"/>
          </w:rPr>
          <w:t>Chan</w:t>
        </w:r>
      </w:ins>
      <w:ins w:id="294" w:author="ZTE-Man" w:date="2022-01-06T16:50:22Z">
        <w:r>
          <w:rPr>
            <w:rFonts w:hint="eastAsia" w:eastAsia="等线"/>
            <w:snapToGrid w:val="0"/>
            <w:lang w:val="en-US" w:eastAsia="zh-CN"/>
          </w:rPr>
          <w:t>geRep</w:t>
        </w:r>
      </w:ins>
      <w:ins w:id="295" w:author="ZTE-Man" w:date="2022-01-06T16:50:23Z">
        <w:r>
          <w:rPr>
            <w:rFonts w:hint="eastAsia" w:eastAsia="等线"/>
            <w:snapToGrid w:val="0"/>
            <w:lang w:val="en-US" w:eastAsia="zh-CN"/>
          </w:rPr>
          <w:t>or</w:t>
        </w:r>
      </w:ins>
      <w:ins w:id="296" w:author="ZTE-Man" w:date="2022-01-06T16:50:24Z">
        <w:r>
          <w:rPr>
            <w:rFonts w:hint="eastAsia" w:eastAsia="等线"/>
            <w:snapToGrid w:val="0"/>
            <w:lang w:val="en-US" w:eastAsia="zh-CN"/>
          </w:rPr>
          <w:t xml:space="preserve">t </w:t>
        </w:r>
      </w:ins>
      <w:ins w:id="297" w:author="ZTE-Man" w:date="2022-01-06T16:50:25Z">
        <w:r>
          <w:rPr>
            <w:rFonts w:hint="eastAsia" w:eastAsia="等线"/>
            <w:snapToGrid w:val="0"/>
            <w:lang w:val="en-US" w:eastAsia="zh-CN"/>
          </w:rPr>
          <w:t xml:space="preserve">        </w:t>
        </w:r>
      </w:ins>
      <w:ins w:id="298" w:author="ZTE-Man" w:date="2022-01-06T16:50:26Z">
        <w:r>
          <w:rPr>
            <w:rFonts w:hint="eastAsia" w:eastAsia="等线"/>
            <w:snapToGrid w:val="0"/>
            <w:lang w:val="en-US" w:eastAsia="zh-CN"/>
          </w:rPr>
          <w:t xml:space="preserve">            </w:t>
        </w:r>
      </w:ins>
      <w:ins w:id="299" w:author="ZTE-Man" w:date="2022-01-06T16:50:27Z">
        <w:r>
          <w:rPr>
            <w:rFonts w:hint="eastAsia" w:eastAsia="等线"/>
            <w:snapToGrid w:val="0"/>
            <w:lang w:val="en-US" w:eastAsia="zh-CN"/>
          </w:rPr>
          <w:t xml:space="preserve">  </w:t>
        </w:r>
      </w:ins>
      <w:r>
        <w:rPr>
          <w:rFonts w:eastAsia="等线"/>
          <w:snapToGrid w:val="0"/>
          <w:lang w:eastAsia="zh-CN"/>
        </w:rPr>
        <w:t>,</w:t>
      </w:r>
    </w:p>
    <w:p>
      <w:pPr>
        <w:pStyle w:val="66"/>
      </w:pPr>
      <w:r>
        <w:rPr>
          <w:snapToGrid w:val="0"/>
        </w:rPr>
        <w:tab/>
      </w:r>
      <w:r>
        <w:rPr>
          <w:snapToGrid w:val="0"/>
        </w:rPr>
        <w:t>...</w:t>
      </w:r>
    </w:p>
    <w:p>
      <w:pPr>
        <w:pStyle w:val="66"/>
        <w:rPr>
          <w:snapToGrid w:val="0"/>
        </w:rPr>
      </w:pPr>
    </w:p>
    <w:p>
      <w:pPr>
        <w:pStyle w:val="66"/>
        <w:rPr>
          <w:snapToGrid w:val="0"/>
        </w:rPr>
      </w:pPr>
      <w:r>
        <w:rPr>
          <w:snapToGrid w:val="0"/>
        </w:rPr>
        <w:t>}</w:t>
      </w:r>
    </w:p>
    <w:p>
      <w:pPr>
        <w:pStyle w:val="66"/>
        <w:rPr>
          <w:snapToGrid w:val="0"/>
        </w:rPr>
      </w:pPr>
    </w:p>
    <w:p>
      <w:pPr>
        <w:pStyle w:val="66"/>
        <w:rPr>
          <w:snapToGrid w:val="0"/>
        </w:rPr>
      </w:pPr>
      <w:r>
        <w:rPr>
          <w:snapToGrid w:val="0"/>
        </w:rPr>
        <w:t>-- **************************************************************</w:t>
      </w:r>
    </w:p>
    <w:p>
      <w:pPr>
        <w:pStyle w:val="66"/>
        <w:rPr>
          <w:snapToGrid w:val="0"/>
        </w:rPr>
      </w:pPr>
      <w:r>
        <w:rPr>
          <w:snapToGrid w:val="0"/>
        </w:rPr>
        <w:t>--</w:t>
      </w:r>
    </w:p>
    <w:p>
      <w:pPr>
        <w:pStyle w:val="66"/>
        <w:rPr>
          <w:snapToGrid w:val="0"/>
        </w:rPr>
      </w:pPr>
      <w:r>
        <w:rPr>
          <w:snapToGrid w:val="0"/>
        </w:rPr>
        <w:t>-- Interface Elementary Procedures</w:t>
      </w:r>
    </w:p>
    <w:p>
      <w:pPr>
        <w:pStyle w:val="66"/>
        <w:rPr>
          <w:snapToGrid w:val="0"/>
        </w:rPr>
      </w:pPr>
      <w:r>
        <w:rPr>
          <w:snapToGrid w:val="0"/>
        </w:rPr>
        <w:t>--</w:t>
      </w:r>
    </w:p>
    <w:p>
      <w:pPr>
        <w:pStyle w:val="66"/>
        <w:rPr>
          <w:snapToGrid w:val="0"/>
        </w:rPr>
      </w:pPr>
      <w:r>
        <w:rPr>
          <w:snapToGrid w:val="0"/>
        </w:rPr>
        <w:t>-- **************************************************************</w:t>
      </w:r>
    </w:p>
    <w:p>
      <w:pPr>
        <w:pStyle w:val="66"/>
        <w:rPr>
          <w:rFonts w:hint="eastAsia" w:ascii="Times New Roman" w:hAnsi="Times New Roman" w:eastAsia="宋体" w:cs="Times New Roman"/>
          <w:b/>
          <w:bCs/>
          <w:snapToGrid/>
          <w:color w:val="0070C0"/>
          <w:sz w:val="20"/>
          <w:lang w:val="en-US" w:eastAsia="zh-CN"/>
        </w:rPr>
      </w:pPr>
    </w:p>
    <w:p>
      <w:pPr>
        <w:pStyle w:val="66"/>
        <w:rPr>
          <w:ins w:id="300" w:author="ZTE-Man" w:date="2022-01-06T17:23:04Z"/>
          <w:rFonts w:hint="eastAsia" w:ascii="Times New Roman" w:hAnsi="Times New Roman" w:eastAsia="宋体" w:cs="Times New Roman"/>
          <w:b/>
          <w:bCs/>
          <w:snapToGrid/>
          <w:color w:val="0070C0"/>
          <w:sz w:val="20"/>
          <w:lang w:val="en-US" w:eastAsia="zh-CN"/>
        </w:rPr>
      </w:pPr>
      <w:r>
        <w:rPr>
          <w:rFonts w:hint="eastAsia" w:ascii="Times New Roman" w:hAnsi="Times New Roman" w:eastAsia="宋体" w:cs="Times New Roman"/>
          <w:b/>
          <w:bCs/>
          <w:snapToGrid/>
          <w:color w:val="0070C0"/>
          <w:sz w:val="20"/>
          <w:lang w:val="en-US" w:eastAsia="zh-CN"/>
        </w:rPr>
        <w:t>&lt;unchanged omitted&gt;</w:t>
      </w:r>
    </w:p>
    <w:p>
      <w:pPr>
        <w:pStyle w:val="66"/>
        <w:rPr>
          <w:rFonts w:hint="eastAsia" w:ascii="Times New Roman" w:hAnsi="Times New Roman" w:eastAsia="宋体" w:cs="Times New Roman"/>
          <w:b/>
          <w:bCs/>
          <w:snapToGrid/>
          <w:color w:val="0070C0"/>
          <w:sz w:val="20"/>
          <w:lang w:val="en-US" w:eastAsia="zh-CN"/>
        </w:rPr>
      </w:pPr>
    </w:p>
    <w:p>
      <w:pPr>
        <w:overflowPunct w:val="0"/>
        <w:autoSpaceDE w:val="0"/>
        <w:autoSpaceDN w:val="0"/>
        <w:adjustRightInd w:val="0"/>
        <w:textAlignment w:val="baseline"/>
        <w:rPr>
          <w:rFonts w:ascii="Courier New" w:hAnsi="Courier New" w:eastAsia="等线" w:cs="Times New Roman"/>
          <w:snapToGrid w:val="0"/>
          <w:sz w:val="16"/>
          <w:lang w:val="en-GB" w:eastAsia="zh-CN" w:bidi="ar-SA"/>
        </w:rPr>
      </w:pPr>
      <w:r>
        <w:rPr>
          <w:rFonts w:ascii="Courier New" w:hAnsi="Courier New" w:eastAsia="Times New Roman" w:cs="Times New Roman"/>
          <w:snapToGrid w:val="0"/>
          <w:sz w:val="16"/>
          <w:lang w:val="en-GB" w:eastAsia="ko-KR" w:bidi="ar-SA"/>
        </w:rPr>
        <w:t>handoverCancel</w:t>
      </w:r>
      <w:r>
        <w:rPr>
          <w:rFonts w:ascii="Courier New" w:hAnsi="Courier New" w:eastAsia="Times New Roman" w:cs="Times New Roman"/>
          <w:snapToGrid w:val="0"/>
          <w:sz w:val="16"/>
          <w:lang w:val="en-GB" w:eastAsia="ko-KR" w:bidi="ar-SA"/>
        </w:rPr>
        <w:tab/>
      </w:r>
      <w:r>
        <w:rPr>
          <w:rFonts w:ascii="Courier New" w:hAnsi="Courier New" w:eastAsia="等线" w:cs="Times New Roman"/>
          <w:snapToGrid w:val="0"/>
          <w:sz w:val="16"/>
          <w:lang w:val="en-GB" w:eastAsia="zh-CN" w:bidi="ar-SA"/>
        </w:rPr>
        <w:t>XNAP-ELEMENTARY-PROCEDURE ::= {</w:t>
      </w:r>
    </w:p>
    <w:p>
      <w:pPr>
        <w:overflowPunct w:val="0"/>
        <w:autoSpaceDE w:val="0"/>
        <w:autoSpaceDN w:val="0"/>
        <w:adjustRightInd w:val="0"/>
        <w:textAlignment w:val="baseline"/>
        <w:rPr>
          <w:rFonts w:ascii="Courier New" w:hAnsi="Courier New" w:eastAsia="等线" w:cs="Times New Roman"/>
          <w:snapToGrid w:val="0"/>
          <w:sz w:val="16"/>
          <w:lang w:val="en-GB" w:eastAsia="zh-CN" w:bidi="ar-SA"/>
        </w:rPr>
      </w:pPr>
      <w:r>
        <w:rPr>
          <w:rFonts w:ascii="Courier New" w:hAnsi="Courier New" w:eastAsia="等线" w:cs="Times New Roman"/>
          <w:snapToGrid w:val="0"/>
          <w:sz w:val="16"/>
          <w:lang w:val="en-GB" w:eastAsia="zh-CN" w:bidi="ar-SA"/>
        </w:rPr>
        <w:tab/>
      </w:r>
      <w:r>
        <w:rPr>
          <w:rFonts w:ascii="Courier New" w:hAnsi="Courier New" w:eastAsia="等线" w:cs="Times New Roman"/>
          <w:snapToGrid w:val="0"/>
          <w:sz w:val="16"/>
          <w:lang w:val="en-GB" w:eastAsia="zh-CN" w:bidi="ar-SA"/>
        </w:rPr>
        <w:t>INITIATING MESSAGE</w:t>
      </w:r>
      <w:r>
        <w:rPr>
          <w:rFonts w:ascii="Courier New" w:hAnsi="Courier New" w:eastAsia="等线" w:cs="Times New Roman"/>
          <w:snapToGrid w:val="0"/>
          <w:sz w:val="16"/>
          <w:lang w:val="en-GB" w:eastAsia="zh-CN" w:bidi="ar-SA"/>
        </w:rPr>
        <w:tab/>
      </w:r>
      <w:r>
        <w:rPr>
          <w:rFonts w:ascii="Courier New" w:hAnsi="Courier New" w:eastAsia="等线" w:cs="Times New Roman"/>
          <w:snapToGrid w:val="0"/>
          <w:sz w:val="16"/>
          <w:lang w:val="en-GB" w:eastAsia="zh-CN" w:bidi="ar-SA"/>
        </w:rPr>
        <w:tab/>
      </w:r>
      <w:r>
        <w:rPr>
          <w:rFonts w:ascii="Courier New" w:hAnsi="Courier New" w:eastAsia="Times New Roman" w:cs="Times New Roman"/>
          <w:snapToGrid w:val="0"/>
          <w:sz w:val="16"/>
          <w:lang w:val="en-GB" w:eastAsia="ko-KR" w:bidi="ar-SA"/>
        </w:rPr>
        <w:t>HandoverCancel</w:t>
      </w:r>
    </w:p>
    <w:p>
      <w:pPr>
        <w:overflowPunct w:val="0"/>
        <w:autoSpaceDE w:val="0"/>
        <w:autoSpaceDN w:val="0"/>
        <w:adjustRightInd w:val="0"/>
        <w:textAlignment w:val="baseline"/>
        <w:rPr>
          <w:rFonts w:ascii="Courier New" w:hAnsi="Courier New" w:eastAsia="等线" w:cs="Times New Roman"/>
          <w:snapToGrid w:val="0"/>
          <w:sz w:val="16"/>
          <w:lang w:val="en-GB" w:eastAsia="zh-CN" w:bidi="ar-SA"/>
        </w:rPr>
      </w:pPr>
      <w:r>
        <w:rPr>
          <w:rFonts w:ascii="Courier New" w:hAnsi="Courier New" w:eastAsia="等线" w:cs="Times New Roman"/>
          <w:snapToGrid w:val="0"/>
          <w:sz w:val="16"/>
          <w:lang w:val="en-GB" w:eastAsia="zh-CN" w:bidi="ar-SA"/>
        </w:rPr>
        <w:tab/>
      </w:r>
      <w:r>
        <w:rPr>
          <w:rFonts w:ascii="Courier New" w:hAnsi="Courier New" w:eastAsia="等线" w:cs="Times New Roman"/>
          <w:snapToGrid w:val="0"/>
          <w:sz w:val="16"/>
          <w:lang w:val="en-GB" w:eastAsia="zh-CN" w:bidi="ar-SA"/>
        </w:rPr>
        <w:t>PROCEDURE CODE</w:t>
      </w:r>
      <w:r>
        <w:rPr>
          <w:rFonts w:ascii="Courier New" w:hAnsi="Courier New" w:eastAsia="等线" w:cs="Times New Roman"/>
          <w:snapToGrid w:val="0"/>
          <w:sz w:val="16"/>
          <w:lang w:val="en-GB" w:eastAsia="zh-CN" w:bidi="ar-SA"/>
        </w:rPr>
        <w:tab/>
      </w:r>
      <w:r>
        <w:rPr>
          <w:rFonts w:ascii="Courier New" w:hAnsi="Courier New" w:eastAsia="等线" w:cs="Times New Roman"/>
          <w:snapToGrid w:val="0"/>
          <w:sz w:val="16"/>
          <w:lang w:val="en-GB" w:eastAsia="zh-CN" w:bidi="ar-SA"/>
        </w:rPr>
        <w:tab/>
      </w:r>
      <w:r>
        <w:rPr>
          <w:rFonts w:ascii="Courier New" w:hAnsi="Courier New" w:eastAsia="等线" w:cs="Times New Roman"/>
          <w:snapToGrid w:val="0"/>
          <w:sz w:val="16"/>
          <w:lang w:val="en-GB" w:eastAsia="zh-CN" w:bidi="ar-SA"/>
        </w:rPr>
        <w:tab/>
      </w:r>
      <w:r>
        <w:rPr>
          <w:rFonts w:ascii="Courier New" w:hAnsi="Courier New" w:eastAsia="Times New Roman" w:cs="Times New Roman"/>
          <w:snapToGrid w:val="0"/>
          <w:sz w:val="16"/>
          <w:lang w:val="en-GB" w:eastAsia="ko-KR" w:bidi="ar-SA"/>
        </w:rPr>
        <w:t>id-handoverCancel</w:t>
      </w:r>
    </w:p>
    <w:p>
      <w:pPr>
        <w:overflowPunct w:val="0"/>
        <w:autoSpaceDE w:val="0"/>
        <w:autoSpaceDN w:val="0"/>
        <w:adjustRightInd w:val="0"/>
        <w:textAlignment w:val="baseline"/>
        <w:rPr>
          <w:rFonts w:ascii="Courier New" w:hAnsi="Courier New" w:eastAsia="等线" w:cs="Times New Roman"/>
          <w:snapToGrid w:val="0"/>
          <w:sz w:val="16"/>
          <w:lang w:val="en-GB" w:eastAsia="zh-CN" w:bidi="ar-SA"/>
        </w:rPr>
      </w:pPr>
      <w:r>
        <w:rPr>
          <w:rFonts w:ascii="Courier New" w:hAnsi="Courier New" w:eastAsia="等线" w:cs="Times New Roman"/>
          <w:snapToGrid w:val="0"/>
          <w:sz w:val="16"/>
          <w:lang w:val="en-GB" w:eastAsia="zh-CN" w:bidi="ar-SA"/>
        </w:rPr>
        <w:tab/>
      </w:r>
      <w:r>
        <w:rPr>
          <w:rFonts w:ascii="Courier New" w:hAnsi="Courier New" w:eastAsia="等线" w:cs="Times New Roman"/>
          <w:snapToGrid w:val="0"/>
          <w:sz w:val="16"/>
          <w:lang w:val="en-GB" w:eastAsia="zh-CN" w:bidi="ar-SA"/>
        </w:rPr>
        <w:t>CRITICALITY</w:t>
      </w:r>
      <w:r>
        <w:rPr>
          <w:rFonts w:ascii="Courier New" w:hAnsi="Courier New" w:eastAsia="等线" w:cs="Times New Roman"/>
          <w:snapToGrid w:val="0"/>
          <w:sz w:val="16"/>
          <w:lang w:val="en-GB" w:eastAsia="zh-CN" w:bidi="ar-SA"/>
        </w:rPr>
        <w:tab/>
      </w:r>
      <w:r>
        <w:rPr>
          <w:rFonts w:ascii="Courier New" w:hAnsi="Courier New" w:eastAsia="等线" w:cs="Times New Roman"/>
          <w:snapToGrid w:val="0"/>
          <w:sz w:val="16"/>
          <w:lang w:val="en-GB" w:eastAsia="zh-CN" w:bidi="ar-SA"/>
        </w:rPr>
        <w:tab/>
      </w:r>
      <w:r>
        <w:rPr>
          <w:rFonts w:ascii="Courier New" w:hAnsi="Courier New" w:eastAsia="等线" w:cs="Times New Roman"/>
          <w:snapToGrid w:val="0"/>
          <w:sz w:val="16"/>
          <w:lang w:val="en-GB" w:eastAsia="zh-CN" w:bidi="ar-SA"/>
        </w:rPr>
        <w:tab/>
      </w:r>
      <w:r>
        <w:rPr>
          <w:rFonts w:ascii="Courier New" w:hAnsi="Courier New" w:eastAsia="等线" w:cs="Times New Roman"/>
          <w:snapToGrid w:val="0"/>
          <w:sz w:val="16"/>
          <w:lang w:val="en-GB" w:eastAsia="zh-CN" w:bidi="ar-SA"/>
        </w:rPr>
        <w:tab/>
      </w:r>
      <w:r>
        <w:rPr>
          <w:rFonts w:ascii="Courier New" w:hAnsi="Courier New" w:eastAsia="等线" w:cs="Times New Roman"/>
          <w:snapToGrid w:val="0"/>
          <w:sz w:val="16"/>
          <w:lang w:val="en-GB" w:eastAsia="zh-CN" w:bidi="ar-SA"/>
        </w:rPr>
        <w:t>ignore</w:t>
      </w:r>
    </w:p>
    <w:p>
      <w:pPr>
        <w:overflowPunct w:val="0"/>
        <w:autoSpaceDE w:val="0"/>
        <w:autoSpaceDN w:val="0"/>
        <w:adjustRightInd w:val="0"/>
        <w:textAlignment w:val="baseline"/>
        <w:rPr>
          <w:rFonts w:ascii="Courier New" w:hAnsi="Courier New" w:eastAsia="等线" w:cs="Times New Roman"/>
          <w:snapToGrid w:val="0"/>
          <w:sz w:val="16"/>
          <w:lang w:val="en-GB" w:eastAsia="zh-CN" w:bidi="ar-SA"/>
        </w:rPr>
      </w:pPr>
      <w:r>
        <w:rPr>
          <w:rFonts w:ascii="Courier New" w:hAnsi="Courier New" w:eastAsia="等线" w:cs="Times New Roman"/>
          <w:snapToGrid w:val="0"/>
          <w:sz w:val="16"/>
          <w:lang w:val="en-GB" w:eastAsia="zh-CN" w:bidi="ar-SA"/>
        </w:rPr>
        <w:t>}</w:t>
      </w:r>
    </w:p>
    <w:p>
      <w:pPr>
        <w:overflowPunct w:val="0"/>
        <w:autoSpaceDE w:val="0"/>
        <w:autoSpaceDN w:val="0"/>
        <w:adjustRightInd w:val="0"/>
        <w:textAlignment w:val="baseline"/>
        <w:rPr>
          <w:ins w:id="301" w:author="ZTE-Man" w:date="2022-01-06T16:50:41Z"/>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ins w:id="302" w:author="ZTE-Man" w:date="2022-01-06T16:51:17Z"/>
          <w:rFonts w:hint="eastAsia" w:ascii="Courier New" w:hAnsi="Courier New" w:eastAsia="宋体" w:cs="Times New Roman"/>
          <w:snapToGrid w:val="0"/>
          <w:sz w:val="16"/>
          <w:lang w:val="en-US" w:eastAsia="zh-CN" w:bidi="ar-SA"/>
        </w:rPr>
      </w:pPr>
      <w:ins w:id="303" w:author="ZTE-Man" w:date="2022-01-06T16:50:43Z">
        <w:r>
          <w:rPr>
            <w:rFonts w:hint="eastAsia" w:ascii="Courier New" w:hAnsi="Courier New" w:eastAsia="宋体" w:cs="Times New Roman"/>
            <w:snapToGrid w:val="0"/>
            <w:sz w:val="16"/>
            <w:lang w:val="en-US" w:eastAsia="zh-CN" w:bidi="ar-SA"/>
          </w:rPr>
          <w:t>p</w:t>
        </w:r>
      </w:ins>
      <w:ins w:id="304" w:author="ZTE-Man" w:date="2022-01-06T16:50:44Z">
        <w:r>
          <w:rPr>
            <w:rFonts w:hint="eastAsia" w:ascii="Courier New" w:hAnsi="Courier New" w:eastAsia="宋体" w:cs="Times New Roman"/>
            <w:snapToGrid w:val="0"/>
            <w:sz w:val="16"/>
            <w:lang w:val="en-US" w:eastAsia="zh-CN" w:bidi="ar-SA"/>
          </w:rPr>
          <w:t>scell</w:t>
        </w:r>
      </w:ins>
      <w:ins w:id="305" w:author="ZTE-Man" w:date="2022-01-06T16:50:45Z">
        <w:r>
          <w:rPr>
            <w:rFonts w:hint="eastAsia" w:ascii="Courier New" w:hAnsi="Courier New" w:eastAsia="宋体" w:cs="Times New Roman"/>
            <w:snapToGrid w:val="0"/>
            <w:sz w:val="16"/>
            <w:lang w:val="en-US" w:eastAsia="zh-CN" w:bidi="ar-SA"/>
          </w:rPr>
          <w:t>Chan</w:t>
        </w:r>
      </w:ins>
      <w:ins w:id="306" w:author="ZTE-Man" w:date="2022-01-06T16:50:46Z">
        <w:r>
          <w:rPr>
            <w:rFonts w:hint="eastAsia" w:ascii="Courier New" w:hAnsi="Courier New" w:eastAsia="宋体" w:cs="Times New Roman"/>
            <w:snapToGrid w:val="0"/>
            <w:sz w:val="16"/>
            <w:lang w:val="en-US" w:eastAsia="zh-CN" w:bidi="ar-SA"/>
          </w:rPr>
          <w:t>geRe</w:t>
        </w:r>
      </w:ins>
      <w:ins w:id="307" w:author="ZTE-Man" w:date="2022-01-06T16:50:47Z">
        <w:r>
          <w:rPr>
            <w:rFonts w:hint="eastAsia" w:ascii="Courier New" w:hAnsi="Courier New" w:eastAsia="宋体" w:cs="Times New Roman"/>
            <w:snapToGrid w:val="0"/>
            <w:sz w:val="16"/>
            <w:lang w:val="en-US" w:eastAsia="zh-CN" w:bidi="ar-SA"/>
          </w:rPr>
          <w:t>port</w:t>
        </w:r>
      </w:ins>
      <w:ins w:id="308" w:author="ZTE-Man" w:date="2022-01-06T16:50:52Z">
        <w:r>
          <w:rPr>
            <w:rFonts w:hint="eastAsia" w:ascii="Courier New" w:hAnsi="Courier New" w:eastAsia="宋体" w:cs="Times New Roman"/>
            <w:snapToGrid w:val="0"/>
            <w:sz w:val="16"/>
            <w:lang w:val="en-US" w:eastAsia="zh-CN" w:bidi="ar-SA"/>
          </w:rPr>
          <w:t xml:space="preserve"> </w:t>
        </w:r>
      </w:ins>
      <w:ins w:id="309" w:author="ZTE-Man" w:date="2022-01-06T16:50:57Z">
        <w:r>
          <w:rPr>
            <w:rFonts w:hint="eastAsia" w:ascii="Courier New" w:hAnsi="Courier New" w:eastAsia="宋体" w:cs="Times New Roman"/>
            <w:snapToGrid w:val="0"/>
            <w:sz w:val="16"/>
            <w:lang w:val="en-US" w:eastAsia="zh-CN" w:bidi="ar-SA"/>
          </w:rPr>
          <w:t>XN</w:t>
        </w:r>
      </w:ins>
      <w:ins w:id="310" w:author="ZTE-Man" w:date="2022-01-06T16:50:58Z">
        <w:r>
          <w:rPr>
            <w:rFonts w:hint="eastAsia" w:ascii="Courier New" w:hAnsi="Courier New" w:eastAsia="宋体" w:cs="Times New Roman"/>
            <w:snapToGrid w:val="0"/>
            <w:sz w:val="16"/>
            <w:lang w:val="en-US" w:eastAsia="zh-CN" w:bidi="ar-SA"/>
          </w:rPr>
          <w:t>AP</w:t>
        </w:r>
      </w:ins>
      <w:ins w:id="311" w:author="ZTE-Man" w:date="2022-01-06T16:51:00Z">
        <w:r>
          <w:rPr>
            <w:rFonts w:hint="eastAsia" w:ascii="Courier New" w:hAnsi="Courier New" w:eastAsia="宋体" w:cs="Times New Roman"/>
            <w:snapToGrid w:val="0"/>
            <w:sz w:val="16"/>
            <w:lang w:val="en-US" w:eastAsia="zh-CN" w:bidi="ar-SA"/>
          </w:rPr>
          <w:t>-E</w:t>
        </w:r>
      </w:ins>
      <w:ins w:id="312" w:author="ZTE-Man" w:date="2022-01-06T16:51:01Z">
        <w:r>
          <w:rPr>
            <w:rFonts w:hint="eastAsia" w:ascii="Courier New" w:hAnsi="Courier New" w:eastAsia="宋体" w:cs="Times New Roman"/>
            <w:snapToGrid w:val="0"/>
            <w:sz w:val="16"/>
            <w:lang w:val="en-US" w:eastAsia="zh-CN" w:bidi="ar-SA"/>
          </w:rPr>
          <w:t>LEME</w:t>
        </w:r>
      </w:ins>
      <w:ins w:id="313" w:author="ZTE-Man" w:date="2022-01-06T16:51:03Z">
        <w:r>
          <w:rPr>
            <w:rFonts w:hint="eastAsia" w:ascii="Courier New" w:hAnsi="Courier New" w:eastAsia="宋体" w:cs="Times New Roman"/>
            <w:snapToGrid w:val="0"/>
            <w:sz w:val="16"/>
            <w:lang w:val="en-US" w:eastAsia="zh-CN" w:bidi="ar-SA"/>
          </w:rPr>
          <w:t>N</w:t>
        </w:r>
      </w:ins>
      <w:ins w:id="314" w:author="ZTE-Man" w:date="2022-01-06T16:51:05Z">
        <w:r>
          <w:rPr>
            <w:rFonts w:hint="eastAsia" w:ascii="Courier New" w:hAnsi="Courier New" w:eastAsia="宋体" w:cs="Times New Roman"/>
            <w:snapToGrid w:val="0"/>
            <w:sz w:val="16"/>
            <w:lang w:val="en-US" w:eastAsia="zh-CN" w:bidi="ar-SA"/>
          </w:rPr>
          <w:t>T</w:t>
        </w:r>
      </w:ins>
      <w:ins w:id="315" w:author="ZTE-Man" w:date="2022-01-06T16:51:06Z">
        <w:r>
          <w:rPr>
            <w:rFonts w:hint="eastAsia" w:ascii="Courier New" w:hAnsi="Courier New" w:eastAsia="宋体" w:cs="Times New Roman"/>
            <w:snapToGrid w:val="0"/>
            <w:sz w:val="16"/>
            <w:lang w:val="en-US" w:eastAsia="zh-CN" w:bidi="ar-SA"/>
          </w:rPr>
          <w:t>ARY</w:t>
        </w:r>
      </w:ins>
      <w:ins w:id="316" w:author="ZTE-Man" w:date="2022-01-06T16:51:07Z">
        <w:r>
          <w:rPr>
            <w:rFonts w:hint="eastAsia" w:ascii="Courier New" w:hAnsi="Courier New" w:eastAsia="宋体" w:cs="Times New Roman"/>
            <w:snapToGrid w:val="0"/>
            <w:sz w:val="16"/>
            <w:lang w:val="en-US" w:eastAsia="zh-CN" w:bidi="ar-SA"/>
          </w:rPr>
          <w:t>-</w:t>
        </w:r>
      </w:ins>
      <w:ins w:id="317" w:author="ZTE-Man" w:date="2022-01-06T16:51:08Z">
        <w:r>
          <w:rPr>
            <w:rFonts w:hint="eastAsia" w:ascii="Courier New" w:hAnsi="Courier New" w:eastAsia="宋体" w:cs="Times New Roman"/>
            <w:snapToGrid w:val="0"/>
            <w:sz w:val="16"/>
            <w:lang w:val="en-US" w:eastAsia="zh-CN" w:bidi="ar-SA"/>
          </w:rPr>
          <w:t>P</w:t>
        </w:r>
      </w:ins>
      <w:ins w:id="318" w:author="ZTE-Man" w:date="2022-01-06T16:51:09Z">
        <w:r>
          <w:rPr>
            <w:rFonts w:hint="eastAsia" w:ascii="Courier New" w:hAnsi="Courier New" w:eastAsia="宋体" w:cs="Times New Roman"/>
            <w:snapToGrid w:val="0"/>
            <w:sz w:val="16"/>
            <w:lang w:val="en-US" w:eastAsia="zh-CN" w:bidi="ar-SA"/>
          </w:rPr>
          <w:t>ROCEDU</w:t>
        </w:r>
      </w:ins>
      <w:ins w:id="319" w:author="ZTE-Man" w:date="2022-01-06T16:51:10Z">
        <w:r>
          <w:rPr>
            <w:rFonts w:hint="eastAsia" w:ascii="Courier New" w:hAnsi="Courier New" w:eastAsia="宋体" w:cs="Times New Roman"/>
            <w:snapToGrid w:val="0"/>
            <w:sz w:val="16"/>
            <w:lang w:val="en-US" w:eastAsia="zh-CN" w:bidi="ar-SA"/>
          </w:rPr>
          <w:t>RE</w:t>
        </w:r>
      </w:ins>
      <w:ins w:id="320" w:author="ZTE-Man" w:date="2022-01-06T16:51:11Z">
        <w:r>
          <w:rPr>
            <w:rFonts w:hint="eastAsia" w:ascii="Courier New" w:hAnsi="Courier New" w:eastAsia="宋体" w:cs="Times New Roman"/>
            <w:snapToGrid w:val="0"/>
            <w:sz w:val="16"/>
            <w:lang w:val="en-US" w:eastAsia="zh-CN" w:bidi="ar-SA"/>
          </w:rPr>
          <w:t xml:space="preserve"> :</w:t>
        </w:r>
      </w:ins>
      <w:ins w:id="321" w:author="ZTE-Man" w:date="2022-01-06T16:51:12Z">
        <w:r>
          <w:rPr>
            <w:rFonts w:hint="eastAsia" w:ascii="Courier New" w:hAnsi="Courier New" w:eastAsia="宋体" w:cs="Times New Roman"/>
            <w:snapToGrid w:val="0"/>
            <w:sz w:val="16"/>
            <w:lang w:val="en-US" w:eastAsia="zh-CN" w:bidi="ar-SA"/>
          </w:rPr>
          <w:t>:</w:t>
        </w:r>
      </w:ins>
      <w:ins w:id="322" w:author="ZTE-Man" w:date="2022-01-06T16:51:14Z">
        <w:r>
          <w:rPr>
            <w:rFonts w:hint="eastAsia" w:ascii="Courier New" w:hAnsi="Courier New" w:eastAsia="宋体" w:cs="Times New Roman"/>
            <w:snapToGrid w:val="0"/>
            <w:sz w:val="16"/>
            <w:lang w:val="en-US" w:eastAsia="zh-CN" w:bidi="ar-SA"/>
          </w:rPr>
          <w:t>={</w:t>
        </w:r>
      </w:ins>
    </w:p>
    <w:p>
      <w:pPr>
        <w:overflowPunct w:val="0"/>
        <w:autoSpaceDE w:val="0"/>
        <w:autoSpaceDN w:val="0"/>
        <w:adjustRightInd w:val="0"/>
        <w:textAlignment w:val="baseline"/>
        <w:rPr>
          <w:ins w:id="323" w:author="ZTE-Man" w:date="2022-01-06T16:54:19Z"/>
          <w:rFonts w:hint="eastAsia" w:ascii="Courier New" w:hAnsi="Courier New" w:eastAsia="宋体" w:cs="Times New Roman"/>
          <w:snapToGrid w:val="0"/>
          <w:sz w:val="16"/>
          <w:lang w:val="en-US" w:eastAsia="zh-CN" w:bidi="ar-SA"/>
        </w:rPr>
      </w:pPr>
      <w:ins w:id="324" w:author="ZTE-Man" w:date="2022-01-06T16:53:31Z">
        <w:r>
          <w:rPr>
            <w:rFonts w:hint="eastAsia" w:ascii="Courier New" w:hAnsi="Courier New" w:eastAsia="宋体" w:cs="Times New Roman"/>
            <w:snapToGrid w:val="0"/>
            <w:sz w:val="16"/>
            <w:lang w:val="en-US" w:eastAsia="zh-CN" w:bidi="ar-SA"/>
          </w:rPr>
          <w:t xml:space="preserve">  </w:t>
        </w:r>
      </w:ins>
      <w:ins w:id="325" w:author="ZTE-Man" w:date="2022-01-06T16:53:32Z">
        <w:r>
          <w:rPr>
            <w:rFonts w:hint="eastAsia" w:ascii="Courier New" w:hAnsi="Courier New" w:eastAsia="宋体" w:cs="Times New Roman"/>
            <w:snapToGrid w:val="0"/>
            <w:sz w:val="16"/>
            <w:lang w:val="en-US" w:eastAsia="zh-CN" w:bidi="ar-SA"/>
          </w:rPr>
          <w:t xml:space="preserve"> </w:t>
        </w:r>
      </w:ins>
      <w:ins w:id="326" w:author="ZTE-Man" w:date="2022-01-06T16:53:57Z">
        <w:r>
          <w:rPr>
            <w:rFonts w:hint="eastAsia" w:ascii="Courier New" w:hAnsi="Courier New" w:eastAsia="宋体" w:cs="Times New Roman"/>
            <w:snapToGrid w:val="0"/>
            <w:sz w:val="16"/>
            <w:lang w:val="en-US" w:eastAsia="zh-CN" w:bidi="ar-SA"/>
          </w:rPr>
          <w:t>INIT</w:t>
        </w:r>
      </w:ins>
      <w:ins w:id="327" w:author="ZTE-Man" w:date="2022-01-06T16:54:00Z">
        <w:r>
          <w:rPr>
            <w:rFonts w:hint="eastAsia" w:ascii="Courier New" w:hAnsi="Courier New" w:eastAsia="宋体" w:cs="Times New Roman"/>
            <w:snapToGrid w:val="0"/>
            <w:sz w:val="16"/>
            <w:lang w:val="en-US" w:eastAsia="zh-CN" w:bidi="ar-SA"/>
          </w:rPr>
          <w:t>IATI</w:t>
        </w:r>
      </w:ins>
      <w:ins w:id="328" w:author="ZTE-Man" w:date="2022-01-06T16:54:01Z">
        <w:r>
          <w:rPr>
            <w:rFonts w:hint="eastAsia" w:ascii="Courier New" w:hAnsi="Courier New" w:eastAsia="宋体" w:cs="Times New Roman"/>
            <w:snapToGrid w:val="0"/>
            <w:sz w:val="16"/>
            <w:lang w:val="en-US" w:eastAsia="zh-CN" w:bidi="ar-SA"/>
          </w:rPr>
          <w:t xml:space="preserve">NG </w:t>
        </w:r>
      </w:ins>
      <w:ins w:id="329" w:author="ZTE-Man" w:date="2022-01-06T16:54:02Z">
        <w:r>
          <w:rPr>
            <w:rFonts w:hint="eastAsia" w:ascii="Courier New" w:hAnsi="Courier New" w:eastAsia="宋体" w:cs="Times New Roman"/>
            <w:snapToGrid w:val="0"/>
            <w:sz w:val="16"/>
            <w:lang w:val="en-US" w:eastAsia="zh-CN" w:bidi="ar-SA"/>
          </w:rPr>
          <w:t>M</w:t>
        </w:r>
      </w:ins>
      <w:ins w:id="330" w:author="ZTE-Man" w:date="2022-01-06T16:54:03Z">
        <w:r>
          <w:rPr>
            <w:rFonts w:hint="eastAsia" w:ascii="Courier New" w:hAnsi="Courier New" w:eastAsia="宋体" w:cs="Times New Roman"/>
            <w:snapToGrid w:val="0"/>
            <w:sz w:val="16"/>
            <w:lang w:val="en-US" w:eastAsia="zh-CN" w:bidi="ar-SA"/>
          </w:rPr>
          <w:t>E</w:t>
        </w:r>
      </w:ins>
      <w:ins w:id="331" w:author="ZTE-Man" w:date="2022-01-06T16:54:04Z">
        <w:r>
          <w:rPr>
            <w:rFonts w:hint="eastAsia" w:ascii="Courier New" w:hAnsi="Courier New" w:eastAsia="宋体" w:cs="Times New Roman"/>
            <w:snapToGrid w:val="0"/>
            <w:sz w:val="16"/>
            <w:lang w:val="en-US" w:eastAsia="zh-CN" w:bidi="ar-SA"/>
          </w:rPr>
          <w:t>SS</w:t>
        </w:r>
      </w:ins>
      <w:ins w:id="332" w:author="ZTE-Man" w:date="2022-01-06T16:54:05Z">
        <w:r>
          <w:rPr>
            <w:rFonts w:hint="eastAsia" w:ascii="Courier New" w:hAnsi="Courier New" w:eastAsia="宋体" w:cs="Times New Roman"/>
            <w:snapToGrid w:val="0"/>
            <w:sz w:val="16"/>
            <w:lang w:val="en-US" w:eastAsia="zh-CN" w:bidi="ar-SA"/>
          </w:rPr>
          <w:t>A</w:t>
        </w:r>
      </w:ins>
      <w:ins w:id="333" w:author="ZTE-Man" w:date="2022-01-06T16:54:06Z">
        <w:r>
          <w:rPr>
            <w:rFonts w:hint="eastAsia" w:ascii="Courier New" w:hAnsi="Courier New" w:eastAsia="宋体" w:cs="Times New Roman"/>
            <w:snapToGrid w:val="0"/>
            <w:sz w:val="16"/>
            <w:lang w:val="en-US" w:eastAsia="zh-CN" w:bidi="ar-SA"/>
          </w:rPr>
          <w:t xml:space="preserve">GE </w:t>
        </w:r>
      </w:ins>
      <w:ins w:id="334" w:author="ZTE-Man" w:date="2022-01-06T16:54:07Z">
        <w:r>
          <w:rPr>
            <w:rFonts w:hint="eastAsia" w:ascii="Courier New" w:hAnsi="Courier New" w:eastAsia="宋体" w:cs="Times New Roman"/>
            <w:snapToGrid w:val="0"/>
            <w:sz w:val="16"/>
            <w:lang w:val="en-US" w:eastAsia="zh-CN" w:bidi="ar-SA"/>
          </w:rPr>
          <w:t xml:space="preserve">   </w:t>
        </w:r>
      </w:ins>
      <w:ins w:id="335" w:author="ZTE-Man" w:date="2022-01-06T16:54:08Z">
        <w:r>
          <w:rPr>
            <w:rFonts w:hint="eastAsia" w:ascii="Courier New" w:hAnsi="Courier New" w:eastAsia="宋体" w:cs="Times New Roman"/>
            <w:snapToGrid w:val="0"/>
            <w:sz w:val="16"/>
            <w:lang w:val="en-US" w:eastAsia="zh-CN" w:bidi="ar-SA"/>
          </w:rPr>
          <w:t xml:space="preserve">     </w:t>
        </w:r>
      </w:ins>
      <w:ins w:id="336" w:author="ZTE-Man" w:date="2022-01-06T16:54:11Z">
        <w:r>
          <w:rPr>
            <w:rFonts w:hint="eastAsia" w:ascii="Courier New" w:hAnsi="Courier New" w:eastAsia="宋体" w:cs="Times New Roman"/>
            <w:snapToGrid w:val="0"/>
            <w:sz w:val="16"/>
            <w:lang w:val="en-US" w:eastAsia="zh-CN" w:bidi="ar-SA"/>
          </w:rPr>
          <w:t>P</w:t>
        </w:r>
      </w:ins>
      <w:ins w:id="337" w:author="ZTE-Man" w:date="2022-01-06T16:54:12Z">
        <w:r>
          <w:rPr>
            <w:rFonts w:hint="eastAsia" w:ascii="Courier New" w:hAnsi="Courier New" w:eastAsia="宋体" w:cs="Times New Roman"/>
            <w:snapToGrid w:val="0"/>
            <w:sz w:val="16"/>
            <w:lang w:val="en-US" w:eastAsia="zh-CN" w:bidi="ar-SA"/>
          </w:rPr>
          <w:t>SC</w:t>
        </w:r>
      </w:ins>
      <w:ins w:id="338" w:author="ZTE-Man" w:date="2022-01-06T16:54:13Z">
        <w:r>
          <w:rPr>
            <w:rFonts w:hint="eastAsia" w:ascii="Courier New" w:hAnsi="Courier New" w:eastAsia="宋体" w:cs="Times New Roman"/>
            <w:snapToGrid w:val="0"/>
            <w:sz w:val="16"/>
            <w:lang w:val="en-US" w:eastAsia="zh-CN" w:bidi="ar-SA"/>
          </w:rPr>
          <w:t>ell</w:t>
        </w:r>
      </w:ins>
      <w:ins w:id="339" w:author="ZTE-Man" w:date="2022-01-06T16:54:16Z">
        <w:r>
          <w:rPr>
            <w:rFonts w:hint="eastAsia" w:ascii="Courier New" w:hAnsi="Courier New" w:eastAsia="宋体" w:cs="Times New Roman"/>
            <w:snapToGrid w:val="0"/>
            <w:sz w:val="16"/>
            <w:lang w:val="en-US" w:eastAsia="zh-CN" w:bidi="ar-SA"/>
          </w:rPr>
          <w:t>Chan</w:t>
        </w:r>
      </w:ins>
      <w:ins w:id="340" w:author="ZTE-Man" w:date="2022-01-06T16:54:17Z">
        <w:r>
          <w:rPr>
            <w:rFonts w:hint="eastAsia" w:ascii="Courier New" w:hAnsi="Courier New" w:eastAsia="宋体" w:cs="Times New Roman"/>
            <w:snapToGrid w:val="0"/>
            <w:sz w:val="16"/>
            <w:lang w:val="en-US" w:eastAsia="zh-CN" w:bidi="ar-SA"/>
          </w:rPr>
          <w:t>geRep</w:t>
        </w:r>
      </w:ins>
      <w:ins w:id="341" w:author="ZTE-Man" w:date="2022-01-06T16:54:18Z">
        <w:r>
          <w:rPr>
            <w:rFonts w:hint="eastAsia" w:ascii="Courier New" w:hAnsi="Courier New" w:eastAsia="宋体" w:cs="Times New Roman"/>
            <w:snapToGrid w:val="0"/>
            <w:sz w:val="16"/>
            <w:lang w:val="en-US" w:eastAsia="zh-CN" w:bidi="ar-SA"/>
          </w:rPr>
          <w:t>ort</w:t>
        </w:r>
      </w:ins>
    </w:p>
    <w:p>
      <w:pPr>
        <w:overflowPunct w:val="0"/>
        <w:autoSpaceDE w:val="0"/>
        <w:autoSpaceDN w:val="0"/>
        <w:adjustRightInd w:val="0"/>
        <w:textAlignment w:val="baseline"/>
        <w:rPr>
          <w:ins w:id="342" w:author="ZTE-Man" w:date="2022-01-06T16:54:41Z"/>
          <w:rFonts w:hint="eastAsia" w:ascii="Courier New" w:hAnsi="Courier New" w:eastAsia="宋体" w:cs="Times New Roman"/>
          <w:snapToGrid w:val="0"/>
          <w:sz w:val="16"/>
          <w:lang w:val="en-US" w:eastAsia="zh-CN" w:bidi="ar-SA"/>
        </w:rPr>
      </w:pPr>
      <w:ins w:id="343" w:author="ZTE-Man" w:date="2022-01-06T16:54:19Z">
        <w:r>
          <w:rPr>
            <w:rFonts w:hint="eastAsia" w:ascii="Courier New" w:hAnsi="Courier New" w:eastAsia="宋体" w:cs="Times New Roman"/>
            <w:snapToGrid w:val="0"/>
            <w:sz w:val="16"/>
            <w:lang w:val="en-US" w:eastAsia="zh-CN" w:bidi="ar-SA"/>
          </w:rPr>
          <w:t xml:space="preserve"> </w:t>
        </w:r>
      </w:ins>
      <w:ins w:id="344" w:author="ZTE-Man" w:date="2022-01-06T16:54:20Z">
        <w:r>
          <w:rPr>
            <w:rFonts w:hint="eastAsia" w:ascii="Courier New" w:hAnsi="Courier New" w:eastAsia="宋体" w:cs="Times New Roman"/>
            <w:snapToGrid w:val="0"/>
            <w:sz w:val="16"/>
            <w:lang w:val="en-US" w:eastAsia="zh-CN" w:bidi="ar-SA"/>
          </w:rPr>
          <w:t xml:space="preserve">  </w:t>
        </w:r>
      </w:ins>
      <w:ins w:id="345" w:author="ZTE-Man" w:date="2022-01-06T16:54:21Z">
        <w:r>
          <w:rPr>
            <w:rFonts w:hint="eastAsia" w:ascii="Courier New" w:hAnsi="Courier New" w:eastAsia="宋体" w:cs="Times New Roman"/>
            <w:snapToGrid w:val="0"/>
            <w:sz w:val="16"/>
            <w:lang w:val="en-US" w:eastAsia="zh-CN" w:bidi="ar-SA"/>
          </w:rPr>
          <w:t>P</w:t>
        </w:r>
      </w:ins>
      <w:ins w:id="346" w:author="ZTE-Man" w:date="2022-01-06T16:54:24Z">
        <w:r>
          <w:rPr>
            <w:rFonts w:hint="eastAsia" w:ascii="Courier New" w:hAnsi="Courier New" w:eastAsia="宋体" w:cs="Times New Roman"/>
            <w:snapToGrid w:val="0"/>
            <w:sz w:val="16"/>
            <w:lang w:val="en-US" w:eastAsia="zh-CN" w:bidi="ar-SA"/>
          </w:rPr>
          <w:t>R</w:t>
        </w:r>
      </w:ins>
      <w:ins w:id="347" w:author="ZTE-Man" w:date="2022-01-06T16:54:25Z">
        <w:r>
          <w:rPr>
            <w:rFonts w:hint="eastAsia" w:ascii="Courier New" w:hAnsi="Courier New" w:eastAsia="宋体" w:cs="Times New Roman"/>
            <w:snapToGrid w:val="0"/>
            <w:sz w:val="16"/>
            <w:lang w:val="en-US" w:eastAsia="zh-CN" w:bidi="ar-SA"/>
          </w:rPr>
          <w:t>OCEDURE</w:t>
        </w:r>
      </w:ins>
      <w:ins w:id="348" w:author="ZTE-Man" w:date="2022-01-06T16:54:26Z">
        <w:r>
          <w:rPr>
            <w:rFonts w:hint="eastAsia" w:ascii="Courier New" w:hAnsi="Courier New" w:eastAsia="宋体" w:cs="Times New Roman"/>
            <w:snapToGrid w:val="0"/>
            <w:sz w:val="16"/>
            <w:lang w:val="en-US" w:eastAsia="zh-CN" w:bidi="ar-SA"/>
          </w:rPr>
          <w:t xml:space="preserve"> C</w:t>
        </w:r>
      </w:ins>
      <w:ins w:id="349" w:author="ZTE-Man" w:date="2022-01-06T16:54:27Z">
        <w:r>
          <w:rPr>
            <w:rFonts w:hint="eastAsia" w:ascii="Courier New" w:hAnsi="Courier New" w:eastAsia="宋体" w:cs="Times New Roman"/>
            <w:snapToGrid w:val="0"/>
            <w:sz w:val="16"/>
            <w:lang w:val="en-US" w:eastAsia="zh-CN" w:bidi="ar-SA"/>
          </w:rPr>
          <w:t xml:space="preserve">ODE  </w:t>
        </w:r>
      </w:ins>
      <w:ins w:id="350" w:author="ZTE-Man" w:date="2022-01-06T16:54:28Z">
        <w:r>
          <w:rPr>
            <w:rFonts w:hint="eastAsia" w:ascii="Courier New" w:hAnsi="Courier New" w:eastAsia="宋体" w:cs="Times New Roman"/>
            <w:snapToGrid w:val="0"/>
            <w:sz w:val="16"/>
            <w:lang w:val="en-US" w:eastAsia="zh-CN" w:bidi="ar-SA"/>
          </w:rPr>
          <w:t xml:space="preserve">       </w:t>
        </w:r>
      </w:ins>
      <w:ins w:id="351" w:author="ZTE-Man" w:date="2022-01-06T16:54:29Z">
        <w:r>
          <w:rPr>
            <w:rFonts w:hint="eastAsia" w:ascii="Courier New" w:hAnsi="Courier New" w:eastAsia="宋体" w:cs="Times New Roman"/>
            <w:snapToGrid w:val="0"/>
            <w:sz w:val="16"/>
            <w:lang w:val="en-US" w:eastAsia="zh-CN" w:bidi="ar-SA"/>
          </w:rPr>
          <w:t xml:space="preserve">    </w:t>
        </w:r>
      </w:ins>
      <w:ins w:id="352" w:author="ZTE-Man" w:date="2022-01-06T16:54:31Z">
        <w:r>
          <w:rPr>
            <w:rFonts w:hint="eastAsia" w:ascii="Courier New" w:hAnsi="Courier New" w:eastAsia="宋体" w:cs="Times New Roman"/>
            <w:snapToGrid w:val="0"/>
            <w:sz w:val="16"/>
            <w:lang w:val="en-US" w:eastAsia="zh-CN" w:bidi="ar-SA"/>
          </w:rPr>
          <w:t>id</w:t>
        </w:r>
      </w:ins>
      <w:ins w:id="353" w:author="ZTE-Man" w:date="2022-01-06T16:54:32Z">
        <w:r>
          <w:rPr>
            <w:rFonts w:hint="eastAsia" w:ascii="Courier New" w:hAnsi="Courier New" w:eastAsia="宋体" w:cs="Times New Roman"/>
            <w:snapToGrid w:val="0"/>
            <w:sz w:val="16"/>
            <w:lang w:val="en-US" w:eastAsia="zh-CN" w:bidi="ar-SA"/>
          </w:rPr>
          <w:t>-</w:t>
        </w:r>
      </w:ins>
      <w:ins w:id="354" w:author="ZTE-Man" w:date="2022-01-06T16:54:35Z">
        <w:r>
          <w:rPr>
            <w:rFonts w:hint="eastAsia" w:ascii="Courier New" w:hAnsi="Courier New" w:eastAsia="宋体" w:cs="Times New Roman"/>
            <w:snapToGrid w:val="0"/>
            <w:sz w:val="16"/>
            <w:lang w:val="en-US" w:eastAsia="zh-CN" w:bidi="ar-SA"/>
          </w:rPr>
          <w:t>psce</w:t>
        </w:r>
      </w:ins>
      <w:ins w:id="355" w:author="ZTE-Man" w:date="2022-01-06T16:54:36Z">
        <w:r>
          <w:rPr>
            <w:rFonts w:hint="eastAsia" w:ascii="Courier New" w:hAnsi="Courier New" w:eastAsia="宋体" w:cs="Times New Roman"/>
            <w:snapToGrid w:val="0"/>
            <w:sz w:val="16"/>
            <w:lang w:val="en-US" w:eastAsia="zh-CN" w:bidi="ar-SA"/>
          </w:rPr>
          <w:t>llCh</w:t>
        </w:r>
      </w:ins>
      <w:ins w:id="356" w:author="ZTE-Man" w:date="2022-01-06T16:54:37Z">
        <w:r>
          <w:rPr>
            <w:rFonts w:hint="eastAsia" w:ascii="Courier New" w:hAnsi="Courier New" w:eastAsia="宋体" w:cs="Times New Roman"/>
            <w:snapToGrid w:val="0"/>
            <w:sz w:val="16"/>
            <w:lang w:val="en-US" w:eastAsia="zh-CN" w:bidi="ar-SA"/>
          </w:rPr>
          <w:t>angeR</w:t>
        </w:r>
      </w:ins>
      <w:ins w:id="357" w:author="ZTE-Man" w:date="2022-01-06T16:54:38Z">
        <w:r>
          <w:rPr>
            <w:rFonts w:hint="eastAsia" w:ascii="Courier New" w:hAnsi="Courier New" w:eastAsia="宋体" w:cs="Times New Roman"/>
            <w:snapToGrid w:val="0"/>
            <w:sz w:val="16"/>
            <w:lang w:val="en-US" w:eastAsia="zh-CN" w:bidi="ar-SA"/>
          </w:rPr>
          <w:t>ep</w:t>
        </w:r>
      </w:ins>
      <w:ins w:id="358" w:author="ZTE-Man" w:date="2022-01-06T16:54:39Z">
        <w:r>
          <w:rPr>
            <w:rFonts w:hint="eastAsia" w:ascii="Courier New" w:hAnsi="Courier New" w:eastAsia="宋体" w:cs="Times New Roman"/>
            <w:snapToGrid w:val="0"/>
            <w:sz w:val="16"/>
            <w:lang w:val="en-US" w:eastAsia="zh-CN" w:bidi="ar-SA"/>
          </w:rPr>
          <w:t>ort</w:t>
        </w:r>
      </w:ins>
    </w:p>
    <w:p>
      <w:pPr>
        <w:overflowPunct w:val="0"/>
        <w:autoSpaceDE w:val="0"/>
        <w:autoSpaceDN w:val="0"/>
        <w:adjustRightInd w:val="0"/>
        <w:textAlignment w:val="baseline"/>
        <w:rPr>
          <w:ins w:id="359" w:author="ZTE-Man" w:date="2022-01-06T16:51:18Z"/>
          <w:rFonts w:hint="default" w:ascii="Courier New" w:hAnsi="Courier New" w:eastAsia="宋体" w:cs="Times New Roman"/>
          <w:snapToGrid w:val="0"/>
          <w:sz w:val="16"/>
          <w:lang w:val="en-US" w:eastAsia="zh-CN" w:bidi="ar-SA"/>
        </w:rPr>
      </w:pPr>
      <w:ins w:id="360" w:author="ZTE-Man" w:date="2022-01-06T16:54:41Z">
        <w:r>
          <w:rPr>
            <w:rFonts w:hint="eastAsia" w:ascii="Courier New" w:hAnsi="Courier New" w:eastAsia="宋体" w:cs="Times New Roman"/>
            <w:snapToGrid w:val="0"/>
            <w:sz w:val="16"/>
            <w:lang w:val="en-US" w:eastAsia="zh-CN" w:bidi="ar-SA"/>
          </w:rPr>
          <w:t xml:space="preserve">   </w:t>
        </w:r>
      </w:ins>
      <w:ins w:id="361" w:author="ZTE-Man" w:date="2022-01-06T16:54:49Z">
        <w:r>
          <w:rPr>
            <w:rFonts w:hint="eastAsia" w:ascii="Courier New" w:hAnsi="Courier New" w:eastAsia="宋体" w:cs="Times New Roman"/>
            <w:snapToGrid w:val="0"/>
            <w:sz w:val="16"/>
            <w:lang w:val="en-US" w:eastAsia="zh-CN" w:bidi="ar-SA"/>
          </w:rPr>
          <w:t>C</w:t>
        </w:r>
      </w:ins>
      <w:ins w:id="362" w:author="ZTE-Man" w:date="2022-01-06T16:54:50Z">
        <w:r>
          <w:rPr>
            <w:rFonts w:hint="eastAsia" w:ascii="Courier New" w:hAnsi="Courier New" w:eastAsia="宋体" w:cs="Times New Roman"/>
            <w:snapToGrid w:val="0"/>
            <w:sz w:val="16"/>
            <w:lang w:val="en-US" w:eastAsia="zh-CN" w:bidi="ar-SA"/>
          </w:rPr>
          <w:t>RIT</w:t>
        </w:r>
      </w:ins>
      <w:ins w:id="363" w:author="ZTE-Man" w:date="2022-01-06T16:54:52Z">
        <w:r>
          <w:rPr>
            <w:rFonts w:hint="eastAsia" w:ascii="Courier New" w:hAnsi="Courier New" w:eastAsia="宋体" w:cs="Times New Roman"/>
            <w:snapToGrid w:val="0"/>
            <w:sz w:val="16"/>
            <w:lang w:val="en-US" w:eastAsia="zh-CN" w:bidi="ar-SA"/>
          </w:rPr>
          <w:t>ICAL</w:t>
        </w:r>
      </w:ins>
      <w:ins w:id="364" w:author="ZTE-Man" w:date="2022-01-06T16:54:53Z">
        <w:r>
          <w:rPr>
            <w:rFonts w:hint="eastAsia" w:ascii="Courier New" w:hAnsi="Courier New" w:eastAsia="宋体" w:cs="Times New Roman"/>
            <w:snapToGrid w:val="0"/>
            <w:sz w:val="16"/>
            <w:lang w:val="en-US" w:eastAsia="zh-CN" w:bidi="ar-SA"/>
          </w:rPr>
          <w:t>ITY</w:t>
        </w:r>
      </w:ins>
      <w:ins w:id="365" w:author="ZTE-Man" w:date="2022-01-06T16:54:54Z">
        <w:r>
          <w:rPr>
            <w:rFonts w:hint="eastAsia" w:ascii="Courier New" w:hAnsi="Courier New" w:eastAsia="宋体" w:cs="Times New Roman"/>
            <w:snapToGrid w:val="0"/>
            <w:sz w:val="16"/>
            <w:lang w:val="en-US" w:eastAsia="zh-CN" w:bidi="ar-SA"/>
          </w:rPr>
          <w:t xml:space="preserve">     </w:t>
        </w:r>
      </w:ins>
      <w:ins w:id="366" w:author="ZTE-Man" w:date="2022-01-06T16:54:55Z">
        <w:r>
          <w:rPr>
            <w:rFonts w:hint="eastAsia" w:ascii="Courier New" w:hAnsi="Courier New" w:eastAsia="宋体" w:cs="Times New Roman"/>
            <w:snapToGrid w:val="0"/>
            <w:sz w:val="16"/>
            <w:lang w:val="en-US" w:eastAsia="zh-CN" w:bidi="ar-SA"/>
          </w:rPr>
          <w:t xml:space="preserve">         </w:t>
        </w:r>
      </w:ins>
      <w:ins w:id="367" w:author="ZTE-Man" w:date="2022-01-06T16:54:56Z">
        <w:r>
          <w:rPr>
            <w:rFonts w:hint="eastAsia" w:ascii="Courier New" w:hAnsi="Courier New" w:eastAsia="宋体" w:cs="Times New Roman"/>
            <w:snapToGrid w:val="0"/>
            <w:sz w:val="16"/>
            <w:lang w:val="en-US" w:eastAsia="zh-CN" w:bidi="ar-SA"/>
          </w:rPr>
          <w:t xml:space="preserve">  </w:t>
        </w:r>
      </w:ins>
      <w:ins w:id="368" w:author="ZTE-Man" w:date="2022-01-06T16:54:57Z">
        <w:r>
          <w:rPr>
            <w:rFonts w:hint="eastAsia" w:ascii="Courier New" w:hAnsi="Courier New" w:eastAsia="宋体" w:cs="Times New Roman"/>
            <w:snapToGrid w:val="0"/>
            <w:sz w:val="16"/>
            <w:lang w:val="en-US" w:eastAsia="zh-CN" w:bidi="ar-SA"/>
          </w:rPr>
          <w:t>ign</w:t>
        </w:r>
      </w:ins>
      <w:ins w:id="369" w:author="ZTE-Man" w:date="2022-01-06T16:54:58Z">
        <w:r>
          <w:rPr>
            <w:rFonts w:hint="eastAsia" w:ascii="Courier New" w:hAnsi="Courier New" w:eastAsia="宋体" w:cs="Times New Roman"/>
            <w:snapToGrid w:val="0"/>
            <w:sz w:val="16"/>
            <w:lang w:val="en-US" w:eastAsia="zh-CN" w:bidi="ar-SA"/>
          </w:rPr>
          <w:t>ore</w:t>
        </w:r>
      </w:ins>
    </w:p>
    <w:p>
      <w:pPr>
        <w:overflowPunct w:val="0"/>
        <w:autoSpaceDE w:val="0"/>
        <w:autoSpaceDN w:val="0"/>
        <w:adjustRightInd w:val="0"/>
        <w:textAlignment w:val="baseline"/>
        <w:rPr>
          <w:rFonts w:hint="default" w:ascii="Courier New" w:hAnsi="Courier New" w:eastAsia="宋体" w:cs="Times New Roman"/>
          <w:snapToGrid w:val="0"/>
          <w:sz w:val="16"/>
          <w:lang w:val="en-US" w:eastAsia="zh-CN" w:bidi="ar-SA"/>
        </w:rPr>
      </w:pPr>
      <w:ins w:id="370" w:author="ZTE-Man" w:date="2022-01-06T16:51:20Z">
        <w:r>
          <w:rPr>
            <w:rFonts w:hint="eastAsia" w:ascii="Courier New" w:hAnsi="Courier New" w:eastAsia="宋体" w:cs="Times New Roman"/>
            <w:snapToGrid w:val="0"/>
            <w:sz w:val="16"/>
            <w:lang w:val="en-US" w:eastAsia="zh-CN" w:bidi="ar-SA"/>
          </w:rPr>
          <w:t>}</w:t>
        </w:r>
      </w:ins>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retrieveUEContext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XNAP-ELEMENTARY-PROCEDURE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INITIATING MESSAGE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RetrieveUEContextRequest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SUCCESSFUL OUTCOME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RetrieveUEContextResponse</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UNSUCCESSFUL OUTCOME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RetrieveUEContextFailure</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PROCEDURE CODE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id-retrieveUEContext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reject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pStyle w:val="66"/>
        <w:rPr>
          <w:rFonts w:hint="default" w:eastAsia="宋体"/>
          <w:snapToGrid w:val="0"/>
          <w:lang w:val="en-US" w:eastAsia="zh-CN"/>
        </w:rPr>
      </w:pPr>
    </w:p>
    <w:p>
      <w:pPr>
        <w:pStyle w:val="4"/>
        <w:numPr>
          <w:ilvl w:val="2"/>
          <w:numId w:val="0"/>
        </w:numPr>
        <w:ind w:leftChars="0"/>
      </w:pPr>
      <w:r>
        <w:rPr>
          <w:rFonts w:hint="eastAsia" w:ascii="Times New Roman" w:hAnsi="Times New Roman" w:eastAsia="宋体" w:cs="Times New Roman"/>
          <w:sz w:val="22"/>
          <w:szCs w:val="20"/>
          <w:lang w:val="en-US" w:eastAsia="zh-CN" w:bidi="ar-SA"/>
        </w:rPr>
        <w:t>-------------------------------------------------------Next Change -----------------------------------------------------</w:t>
      </w:r>
    </w:p>
    <w:p>
      <w:pPr>
        <w:pStyle w:val="4"/>
      </w:pPr>
      <w:r>
        <w:t>9.3.4</w:t>
      </w:r>
      <w:r>
        <w:tab/>
      </w:r>
      <w:r>
        <w:t>PDU Definitions</w:t>
      </w:r>
      <w:bookmarkEnd w:id="60"/>
      <w:bookmarkEnd w:id="61"/>
      <w:bookmarkEnd w:id="62"/>
      <w:bookmarkEnd w:id="63"/>
      <w:bookmarkEnd w:id="64"/>
      <w:bookmarkEnd w:id="65"/>
      <w:bookmarkEnd w:id="66"/>
      <w:bookmarkEnd w:id="67"/>
      <w:bookmarkEnd w:id="68"/>
      <w:bookmarkEnd w:id="69"/>
      <w:bookmarkEnd w:id="70"/>
      <w:bookmarkEnd w:id="71"/>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ASN1START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PDU definitions for XnAP.</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XnAP-PDU-Contents {</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itu-t (0) identified-organization (4) etsi (0) mobileDomain (0)</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ngran-access (22) modules (3) xnap (2) version1 (1) xnap-PDU-Contents (1) }</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DEFINITIONS AUTOMATIC TAGS ::=</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BEGIN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IE parameter types from other modules.</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IMPORTS</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ActivationIDforCellActivation,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AMF-Region</w:t>
      </w:r>
      <w:r>
        <w:rPr>
          <w:rFonts w:ascii="Courier New" w:hAnsi="Courier New" w:eastAsia="Times New Roman" w:cs="Times New Roman"/>
          <w:sz w:val="16"/>
          <w:lang w:val="en-GB" w:eastAsia="ko-KR" w:bidi="ar-SA"/>
        </w:rPr>
        <w:t>-Information,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AMF-UE-NGAP-ID,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AS-SecurityInformation,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AssistanceDataForRANPaging,</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BitRate,</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Cause,</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zh-CN" w:bidi="ar-SA"/>
        </w:rPr>
      </w:pPr>
      <w:bookmarkStart w:id="73" w:name="_Hlk514062653"/>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CellAndCapacityAssistanceInfo-EUTRA,</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CellAndCapacityAssistanceInfo-NR,</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CellAssistanceInfo-EUTRA,</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CellAssistanceInfo-NR,</w:t>
      </w:r>
    </w:p>
    <w:bookmarkEnd w:id="73"/>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CHOinformation-Req,</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CHOinformation-Ack,</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CHO-MRDC-EarlyDataForwarding,</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CHO-MRDC-Indicator,</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CPTransportLayerInformation,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TNLA-To-Add-List,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TNLA-To-Update-List,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TNLA-To-Remove-List,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TNLA-Setup-List,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TNLA-Failed-To-Setup-List,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CriticalityDiagnostics,</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XnUAddressInfoperPDUSession-List,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zh-CN" w:bidi="ar-SA"/>
        </w:rPr>
      </w:pPr>
      <w:r>
        <w:rPr>
          <w:rFonts w:hint="eastAsia" w:ascii="Courier New" w:hAnsi="Courier New" w:eastAsia="Times New Roman" w:cs="Times New Roman"/>
          <w:snapToGrid w:val="0"/>
          <w:sz w:val="16"/>
          <w:lang w:val="en-GB" w:eastAsia="zh-CN" w:bidi="ar-SA"/>
        </w:rPr>
        <w:tab/>
      </w:r>
      <w:r>
        <w:rPr>
          <w:rFonts w:ascii="Courier New" w:hAnsi="Courier New" w:eastAsia="Times New Roman" w:cs="Times New Roman"/>
          <w:sz w:val="16"/>
          <w:lang w:val="en-GB" w:eastAsia="ja-JP" w:bidi="ar-SA"/>
        </w:rPr>
        <w:t>DAPS</w:t>
      </w:r>
      <w:r>
        <w:rPr>
          <w:rFonts w:hint="eastAsia" w:ascii="Courier New" w:hAnsi="Courier New" w:eastAsia="Times New Roman" w:cs="Times New Roman"/>
          <w:sz w:val="16"/>
          <w:lang w:val="en-GB" w:eastAsia="zh-CN" w:bidi="ar-SA"/>
        </w:rPr>
        <w:t>Response</w:t>
      </w:r>
      <w:r>
        <w:rPr>
          <w:rFonts w:ascii="Courier New" w:hAnsi="Courier New" w:eastAsia="Times New Roman" w:cs="Times New Roman"/>
          <w:sz w:val="16"/>
          <w:lang w:val="en-GB" w:eastAsia="ja-JP" w:bidi="ar-SA"/>
        </w:rPr>
        <w:t>Info-List</w:t>
      </w:r>
      <w:r>
        <w:rPr>
          <w:rFonts w:hint="eastAsia" w:ascii="Courier New" w:hAnsi="Courier New" w:eastAsia="Times New Roman" w:cs="Times New Roman"/>
          <w:sz w:val="16"/>
          <w:lang w:val="en-GB" w:eastAsia="zh-CN"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DataTrafficResourceIndication,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DeliveryStatus,</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DesiredActNotificationLevel,</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DRB-ID,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DRB-List,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DRB-Number,</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DRBsSubjectToDLDiscarding-List,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DRBsSubjectToEarlyStatusTransfer-List,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DRBsSubjectToStatusTransfer-List,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DRBToQoSFlowMapping-List,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E-UTRA-CGI,</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ExpectedUEActivityBehaviour,</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ExpectedUEBehaviour,</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hint="eastAsia" w:ascii="Courier New" w:hAnsi="Courier New" w:eastAsia="Times New Roman" w:cs="Times New Roman"/>
          <w:snapToGrid w:val="0"/>
          <w:sz w:val="16"/>
          <w:lang w:val="en-US" w:eastAsia="zh-CN" w:bidi="ar-SA"/>
        </w:rPr>
        <w:tab/>
      </w:r>
      <w:r>
        <w:rPr>
          <w:rFonts w:hint="eastAsia" w:ascii="Courier New" w:hAnsi="Courier New" w:eastAsia="Times New Roman" w:cs="Times New Roman"/>
          <w:snapToGrid w:val="0"/>
          <w:sz w:val="16"/>
          <w:lang w:val="en-US" w:eastAsia="zh-CN" w:bidi="ar-SA"/>
        </w:rPr>
        <w:t>ExtendedUEIdentityIndexValue</w:t>
      </w:r>
      <w:r>
        <w:rPr>
          <w:rFonts w:ascii="Courier New" w:hAnsi="Courier New" w:eastAsia="Times New Roman" w:cs="Times New Roman"/>
          <w:snapToGrid w:val="0"/>
          <w:sz w:val="16"/>
          <w:lang w:val="en-US" w:eastAsia="zh-CN"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FiveGCMobilityRestrictionListContainer,</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GlobalCell-ID</w:t>
      </w:r>
      <w:r>
        <w:rPr>
          <w:rFonts w:ascii="Courier New" w:hAnsi="Courier New" w:eastAsia="Times New Roman" w:cs="Times New Roman"/>
          <w:snapToGrid w:val="0"/>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GlobalNG-RANNode-ID</w:t>
      </w:r>
      <w:r>
        <w:rPr>
          <w:rFonts w:ascii="Courier New" w:hAnsi="Courier New" w:eastAsia="Times New Roman" w:cs="Times New Roman"/>
          <w:snapToGrid w:val="0"/>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GlobalNG-RANCell-ID,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GUAMI,</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zh-CN" w:bidi="ar-SA"/>
        </w:rPr>
        <w:t>InterfaceInstanceIndication,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I-RNTI,</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zh-CN" w:bidi="ar-SA"/>
        </w:rPr>
      </w:pPr>
      <w:r>
        <w:rPr>
          <w:rFonts w:ascii="Courier New" w:hAnsi="Courier New" w:eastAsia="等线" w:cs="Times New Roman"/>
          <w:snapToGrid w:val="0"/>
          <w:sz w:val="16"/>
          <w:lang w:val="en-GB" w:eastAsia="zh-CN" w:bidi="ar-SA"/>
        </w:rPr>
        <w:tab/>
      </w:r>
      <w:r>
        <w:rPr>
          <w:rFonts w:ascii="Courier New" w:hAnsi="Courier New" w:eastAsia="等线" w:cs="Times New Roman"/>
          <w:snapToGrid w:val="0"/>
          <w:sz w:val="16"/>
          <w:lang w:val="en-GB" w:eastAsia="zh-CN" w:bidi="ar-SA"/>
        </w:rPr>
        <w:t>LocationInformationSNReporting,</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LocationReportingInformation,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LowerLayerPresenceStatusChange,</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LTEUESidelinkAggregateMaximumBitRate,</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LTEV2XServicesAuthorized,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MR-DC-ResourceCoordinationInfo,</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ServedCells-E-UTRA,</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ServedCells-NR,</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ServedCellsToUpdate-E-UTRA,</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ServedCellsToUpdate-NR,</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MAC-I,</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bookmarkStart w:id="74" w:name="_Hlk515435313"/>
      <w:r>
        <w:rPr>
          <w:rFonts w:ascii="Courier New" w:hAnsi="Courier New" w:eastAsia="Times New Roman" w:cs="Times New Roman"/>
          <w:sz w:val="16"/>
          <w:lang w:val="en-GB" w:eastAsia="ko-KR" w:bidi="ar-SA"/>
        </w:rPr>
        <w:t>MaskedIMEISV</w:t>
      </w:r>
      <w:bookmarkEnd w:id="74"/>
      <w:r>
        <w:rPr>
          <w:rFonts w:ascii="Courier New" w:hAnsi="Courier New" w:eastAsia="Times New Roman" w:cs="Times New Roman"/>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MDT-Configuration</w:t>
      </w:r>
      <w:r>
        <w:rPr>
          <w:rFonts w:ascii="Courier New" w:hAnsi="Courier New" w:eastAsia="宋体" w:cs="Times New Roman"/>
          <w:snapToGrid w:val="0"/>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MDTPLMNList,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MobilityRestrictionList,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NG-RAN-Cell-Identity,</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Batang" w:cs="Times New Roman"/>
          <w:sz w:val="16"/>
          <w:lang w:val="en-GB" w:eastAsia="ko-KR" w:bidi="ar-SA"/>
        </w:rPr>
        <w:t>NG-RANnodeUEXnAPID</w:t>
      </w:r>
      <w:r>
        <w:rPr>
          <w:rFonts w:ascii="Courier New" w:hAnsi="Courier New" w:eastAsia="Times New Roman" w:cs="Times New Roman"/>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NR-CGI,</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NE-DC-TDM-Pattern,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NRUESidelinkAggregateMaximumBitRate,</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NRV2XServicesAuthorized,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PagingDRX,</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PagingeDRXInformation,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zh-CN" w:bidi="ar-SA"/>
        </w:rPr>
        <w:t>PagingPriority,</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PartialListIndicator,</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PLMN-Identity,</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PDCPChangeIndication,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PDUSessionAggregateMaximumBitRate,</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PDUSession</w:t>
      </w:r>
      <w:r>
        <w:rPr>
          <w:rFonts w:ascii="Courier New" w:hAnsi="Courier New" w:eastAsia="Times New Roman" w:cs="Times New Roman"/>
          <w:sz w:val="16"/>
          <w:lang w:val="en-GB" w:eastAsia="ko-KR" w:bidi="ar-SA"/>
        </w:rPr>
        <w:t>-ID,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PDUSession-List,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PDUSession-List-withCause,</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PDUSession-List-withDataForwardingFromTarget,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PDUSession-List-withDataForwardingRequest,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PDUSessionResourcesAdmitted-List,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PDUSessionResourcesNotAdmitted-List,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PDUSessionResourcesToBeSetup-List,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PDUSessionResourceChangeRequiredInfo-SNterminated,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PDUSessionResourceChangeRequiredInfo-MNterminated,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PDUSessionResourceChangeConfirmInfo-SNterminated,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PDUSessionResourceChangeConfirmInfo-MNterminated,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PDUSessionResourceSecondaryRATUsageList,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PDUSessionResourceSetupInfo-SNterminated,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PDUSessionResourceSetupInfo-MNterminated,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PDUSessionResourceSetupResponseInfo-SNterminated,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PDUSessionResourceSetupResponseInfo-MNterminated,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PDUSessionResourceModificationInfo-SNterminated,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PDUSessionResourceModificationInfo-MNterminated,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PDUSessionResourceModificationResponseInfo-SNterminated,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PDUSessionResourceModificationResponseInfo-MNterminated,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PDUSessionResourceModConfirmInfo-SNterminated,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PDUSessionResourceModConfirmInfo-MNterminated,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PDUSessionResourceModRqdInfo-SNterminated,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PDUSessionResourceModRqdInfo-MNterminated,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PDUSessionType,</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zh-CN" w:bidi="ar-SA"/>
        </w:rPr>
      </w:pPr>
      <w:r>
        <w:rPr>
          <w:rFonts w:hint="eastAsia" w:ascii="Courier New" w:hAnsi="Courier New" w:eastAsia="Times New Roman" w:cs="Times New Roman"/>
          <w:sz w:val="16"/>
          <w:lang w:val="en-GB" w:eastAsia="zh-CN" w:bidi="ar-SA"/>
        </w:rPr>
        <w:tab/>
      </w:r>
      <w:r>
        <w:rPr>
          <w:rFonts w:hint="eastAsia" w:ascii="Courier New" w:hAnsi="Courier New" w:eastAsia="Times New Roman" w:cs="Times New Roman"/>
          <w:sz w:val="16"/>
          <w:lang w:val="en-GB" w:eastAsia="zh-CN" w:bidi="ar-SA"/>
        </w:rPr>
        <w:t>PC5QoSParameters,</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QoSFlow</w:t>
      </w:r>
      <w:r>
        <w:rPr>
          <w:rFonts w:ascii="Courier New" w:hAnsi="Courier New" w:eastAsia="Times New Roman" w:cs="Arial"/>
          <w:bCs/>
          <w:iCs/>
          <w:sz w:val="16"/>
          <w:lang w:val="en-GB" w:eastAsia="ja-JP" w:bidi="ar-SA"/>
        </w:rPr>
        <w:t>Identifier</w:t>
      </w:r>
      <w:r>
        <w:rPr>
          <w:rFonts w:ascii="Courier New" w:hAnsi="Courier New" w:eastAsia="Times New Roman" w:cs="Times New Roman"/>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QoSFlowNotificationControlIndicationInfo,</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QoSFlows-List,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zh-CN" w:bidi="ar-SA"/>
        </w:rPr>
        <w:t>RANPagingArea</w:t>
      </w:r>
      <w:r>
        <w:rPr>
          <w:rFonts w:ascii="Courier New" w:hAnsi="Courier New" w:eastAsia="Times New Roman" w:cs="Times New Roman"/>
          <w:snapToGrid w:val="0"/>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ResetRequestTypeInfo,</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ResetResponseTypeInfo,</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RFSP-Index,</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RRCConfigIndication,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RRCResumeCause,</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SCGConfigurationQuery,</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SecurityIndication,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S-NG-RANnode-SecurityKey,</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SpectrumSharingGroupID,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SplitSRBsTypes,</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S-NG-RANnode-Addition-Trigger-Ind,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S-NSSAI,</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TargetCellList,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TAISupport-List,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Target-CGI,</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TimeToWait,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Batang" w:cs="Times New Roman"/>
          <w:sz w:val="16"/>
          <w:lang w:val="en-GB" w:eastAsia="ko-KR" w:bidi="ar-SA"/>
        </w:rPr>
        <w:t>TraceActivation,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UEAggregateMaximumBitRate,</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UEContextID,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UEContextInfoRetrUECtxtResp,</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UEContextKeptIndicator,</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szCs w:val="16"/>
          <w:lang w:val="en-GB" w:eastAsia="ko-KR" w:bidi="ar-SA"/>
        </w:rPr>
        <w:t>UEHistoryInformation,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UEIdentityIndexValue,</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UERadioCapabilityForPaging,</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hint="eastAsia" w:ascii="Courier New" w:hAnsi="Courier New" w:eastAsia="Times New Roman" w:cs="Times New Roman"/>
          <w:sz w:val="16"/>
          <w:lang w:val="en-GB" w:eastAsia="ko-KR" w:bidi="ar-SA"/>
        </w:rPr>
        <w:t>UERadioCapabilityID</w:t>
      </w:r>
      <w:r>
        <w:rPr>
          <w:rFonts w:ascii="Courier New" w:hAnsi="Courier New" w:eastAsia="Times New Roman" w:cs="Times New Roman"/>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UERANPagingIdentity,</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UESecurityCapabilities,</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UPTransportLayerInformation,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UserPlaneTrafficActivityReport,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XnBenefitValue,</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RANPagingFailure,</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TNLConfigurationInfo,</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MaximumCellListSize,</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MessageOversizeNotification,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NG-RANTraceID,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MobilityInformation,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InitiatingCondition-FailureIndication,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HandoverReportType,</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TargetCellinEUTRAN,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C-RNTI,</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UERLFReportContainer,</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Measurement-ID,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RegistrationRequest,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ReportCharacteristics,</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CellToReport,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ReportingPeriodicity,</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CellMeasurementResult,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UEHistoryInformationFromTheUE,</w:t>
      </w:r>
    </w:p>
    <w:p>
      <w:pPr>
        <w:pageBreakBefore w:val="0"/>
        <w:widowControl/>
        <w:kinsoku/>
        <w:wordWrap/>
        <w:overflowPunct w:val="0"/>
        <w:topLinePunct w:val="0"/>
        <w:autoSpaceDE w:val="0"/>
        <w:autoSpaceDN w:val="0"/>
        <w:bidi w:val="0"/>
        <w:adjustRightInd w:val="0"/>
        <w:snapToGrid/>
        <w:spacing w:after="0"/>
        <w:textAlignment w:val="baseline"/>
        <w:rPr>
          <w:rFonts w:hint="eastAsia"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MobilityParametersInformation,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hint="eastAsia"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MobilityParametersModificationRange,</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hint="eastAsia" w:ascii="Courier New" w:hAnsi="Courier New" w:eastAsia="Times New Roman" w:cs="Times New Roman"/>
          <w:snapToGrid w:val="0"/>
          <w:sz w:val="16"/>
          <w:lang w:val="en-GB" w:eastAsia="ko-KR" w:bidi="ar-SA"/>
        </w:rPr>
        <w:t>R</w:t>
      </w:r>
      <w:r>
        <w:rPr>
          <w:rFonts w:ascii="Courier New" w:hAnsi="Courier New" w:eastAsia="Times New Roman" w:cs="Times New Roman"/>
          <w:snapToGrid w:val="0"/>
          <w:sz w:val="16"/>
          <w:lang w:val="en-GB" w:eastAsia="ko-KR" w:bidi="ar-SA"/>
        </w:rPr>
        <w:t>ACHReportInformation,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IABNodeIndication,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hint="eastAsia" w:ascii="Courier New" w:hAnsi="Courier New" w:eastAsia="Times New Roman" w:cs="Times New Roman"/>
          <w:snapToGrid w:val="0"/>
          <w:sz w:val="16"/>
          <w:lang w:val="en-GB" w:eastAsia="zh-CN" w:bidi="ar-SA"/>
        </w:rPr>
        <w:t>SNTriggered</w:t>
      </w:r>
      <w:r>
        <w:rPr>
          <w:rFonts w:ascii="Courier New" w:hAnsi="Courier New" w:eastAsia="宋体" w:cs="Times New Roman"/>
          <w:snapToGrid w:val="0"/>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US"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SCGIndicator</w:t>
      </w:r>
      <w:r>
        <w:rPr>
          <w:rFonts w:hint="eastAsia" w:ascii="Courier New" w:hAnsi="Courier New" w:eastAsia="Times New Roman" w:cs="Times New Roman"/>
          <w:snapToGrid w:val="0"/>
          <w:sz w:val="16"/>
          <w:lang w:val="en-US" w:eastAsia="zh-CN" w:bidi="ar-SA"/>
        </w:rPr>
        <w:t>,</w:t>
      </w:r>
    </w:p>
    <w:p>
      <w:pPr>
        <w:pageBreakBefore w:val="0"/>
        <w:widowControl/>
        <w:kinsoku/>
        <w:wordWrap/>
        <w:overflowPunct w:val="0"/>
        <w:topLinePunct w:val="0"/>
        <w:autoSpaceDE w:val="0"/>
        <w:autoSpaceDN w:val="0"/>
        <w:bidi w:val="0"/>
        <w:adjustRightInd w:val="0"/>
        <w:snapToGrid/>
        <w:spacing w:after="0"/>
        <w:textAlignment w:val="baseline"/>
        <w:rPr>
          <w:rFonts w:hint="eastAsia" w:ascii="Courier New" w:hAnsi="Courier New" w:eastAsia="Times New Roman" w:cs="Times New Roman"/>
          <w:sz w:val="16"/>
          <w:lang w:val="en-GB" w:eastAsia="zh-CN" w:bidi="ar-SA"/>
        </w:rPr>
      </w:pPr>
      <w:r>
        <w:rPr>
          <w:rFonts w:ascii="Courier New" w:hAnsi="Courier New" w:eastAsia="Times New Roman" w:cs="Times New Roman"/>
          <w:snapToGrid w:val="0"/>
          <w:sz w:val="16"/>
          <w:lang w:val="en-GB" w:eastAsia="ko-KR" w:bidi="ar-SA"/>
        </w:rPr>
        <w:tab/>
      </w:r>
      <w:r>
        <w:rPr>
          <w:rFonts w:hint="eastAsia" w:ascii="Courier New" w:hAnsi="Courier New" w:eastAsia="Times New Roman" w:cs="Times New Roman"/>
          <w:snapToGrid w:val="0"/>
          <w:sz w:val="16"/>
          <w:lang w:val="en-US" w:eastAsia="zh-CN" w:bidi="ar-SA"/>
        </w:rPr>
        <w:t>UESpecificDRX</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FROM XnAP-IEs</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PrivateIE-Container{},</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ProtocolExtensionContainer{},</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ProtocolIE-Container{},</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ProtocolIE-ContainerList{},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ProtocolIE-ContainerPair{},</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ProtocolIE-ContainerPairList{},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ProtocolIE-Single-Container{},</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XNAP-PRIVATE-IES,</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XNAP-PROTOCOL-EXTENSION,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XNAP-PROTOCOL-IES,</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XNAP-PROTOCOL-IES-PAIR</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FROM XnAP-Containers</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id-ActivatedServedCells,</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id-ActivationIDforCellActivation,</w:t>
      </w:r>
      <w:bookmarkStart w:id="87" w:name="_GoBack"/>
      <w:bookmarkEnd w:id="87"/>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id-AdditionalDRBIDs,</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id-AMF-Region-Information,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id-AMF-Region-Information-To-Add,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id-AMF-Region-Information-To-Delete,</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id-AssistanceDataForRANPaging,</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id-AvailableDRBIDs</w:t>
      </w:r>
      <w:r>
        <w:rPr>
          <w:rFonts w:ascii="Courier New" w:hAnsi="Courier New" w:eastAsia="Times New Roman" w:cs="Times New Roman"/>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hint="default" w:ascii="Courier New" w:hAnsi="Courier New" w:eastAsia="宋体" w:cs="Times New Roman"/>
          <w:color w:val="0000FF"/>
          <w:sz w:val="16"/>
          <w:lang w:val="en-US" w:eastAsia="zh-CN" w:bidi="ar-SA"/>
        </w:rPr>
      </w:pPr>
      <w:r>
        <w:rPr>
          <w:rFonts w:hint="eastAsia" w:ascii="Courier New" w:hAnsi="Courier New" w:eastAsia="宋体" w:cs="Times New Roman"/>
          <w:color w:val="0000FF"/>
          <w:sz w:val="16"/>
          <w:lang w:val="en-US" w:eastAsia="zh-CN" w:bidi="ar-SA"/>
        </w:rPr>
        <w:t>&lt;unchaned omitted&gt;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id-NGRAN-Node2-Measurement-ID,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id-RegistrationRequest,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id-ReportCharacteristics,</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id-CellToReport,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id-ReportingPeriodicity,</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id-CellMeasurementResult,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id-NG-RANnode1CellID,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id-NG-RANnode2CellID,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id-NG-RANnode1MobilityParameters,</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id-NG-RANnode2ProposedMobilityParameters,</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hint="eastAsia" w:ascii="Courier New" w:hAnsi="Courier New" w:eastAsia="Times New Roman" w:cs="Times New Roman"/>
          <w:sz w:val="16"/>
          <w:lang w:val="en-GB" w:eastAsia="ko-KR" w:bidi="ar-SA"/>
        </w:rPr>
        <w:t>i</w:t>
      </w:r>
      <w:r>
        <w:rPr>
          <w:rFonts w:ascii="Courier New" w:hAnsi="Courier New" w:eastAsia="Times New Roman" w:cs="Times New Roman"/>
          <w:sz w:val="16"/>
          <w:lang w:val="en-GB" w:eastAsia="ko-KR" w:bidi="ar-SA"/>
        </w:rPr>
        <w:t>d-MobilityParametersModificationRange</w:t>
      </w:r>
      <w:r>
        <w:rPr>
          <w:rFonts w:hint="eastAsia" w:ascii="Courier New" w:hAnsi="Courier New" w:eastAsia="Times New Roman" w:cs="Times New Roman"/>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hint="eastAsia"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id-</w:t>
      </w:r>
      <w:r>
        <w:rPr>
          <w:rFonts w:hint="eastAsia" w:ascii="Courier New" w:hAnsi="Courier New" w:eastAsia="Times New Roman" w:cs="Times New Roman"/>
          <w:sz w:val="16"/>
          <w:lang w:val="en-GB" w:eastAsia="ko-KR" w:bidi="ar-SA"/>
        </w:rPr>
        <w:t>R</w:t>
      </w:r>
      <w:r>
        <w:rPr>
          <w:rFonts w:ascii="Courier New" w:hAnsi="Courier New" w:eastAsia="Times New Roman" w:cs="Times New Roman"/>
          <w:sz w:val="16"/>
          <w:lang w:val="en-GB" w:eastAsia="ko-KR" w:bidi="ar-SA"/>
        </w:rPr>
        <w:t>ACHReportInformation,</w:t>
      </w:r>
    </w:p>
    <w:p>
      <w:pPr>
        <w:pageBreakBefore w:val="0"/>
        <w:widowControl/>
        <w:kinsoku/>
        <w:wordWrap/>
        <w:overflowPunct w:val="0"/>
        <w:topLinePunct w:val="0"/>
        <w:autoSpaceDE w:val="0"/>
        <w:autoSpaceDN w:val="0"/>
        <w:bidi w:val="0"/>
        <w:adjustRightInd w:val="0"/>
        <w:snapToGrid/>
        <w:spacing w:after="0"/>
        <w:textAlignment w:val="baseline"/>
        <w:rPr>
          <w:rFonts w:hint="eastAsia" w:ascii="Courier New" w:hAnsi="Courier New" w:eastAsia="宋体" w:cs="Times New Roman"/>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id-IABNodeIndication,</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hint="eastAsia" w:ascii="Courier New" w:hAnsi="Courier New" w:eastAsia="Times New Roman" w:cs="Times New Roman"/>
          <w:sz w:val="16"/>
          <w:lang w:val="en-GB" w:eastAsia="zh-CN" w:bidi="ar-SA"/>
        </w:rPr>
        <w:tab/>
      </w:r>
      <w:r>
        <w:rPr>
          <w:rFonts w:hint="eastAsia" w:ascii="Courier New" w:hAnsi="Courier New" w:eastAsia="Times New Roman" w:cs="Times New Roman"/>
          <w:sz w:val="16"/>
          <w:lang w:val="en-GB" w:eastAsia="zh-CN" w:bidi="ar-SA"/>
        </w:rPr>
        <w:t>id-</w:t>
      </w:r>
      <w:r>
        <w:rPr>
          <w:rFonts w:hint="eastAsia" w:ascii="Courier New" w:hAnsi="Courier New" w:eastAsia="Times New Roman" w:cs="Times New Roman"/>
          <w:snapToGrid w:val="0"/>
          <w:sz w:val="16"/>
          <w:lang w:val="en-GB" w:eastAsia="zh-CN" w:bidi="ar-SA"/>
        </w:rPr>
        <w:t>UERadioCapabilityID,</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id-SCGIndicator,</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US" w:eastAsia="zh-CN" w:bidi="ar-SA"/>
        </w:rPr>
      </w:pPr>
      <w:r>
        <w:rPr>
          <w:rFonts w:ascii="Courier New" w:hAnsi="Courier New" w:eastAsia="Times New Roman" w:cs="Times New Roman"/>
          <w:snapToGrid w:val="0"/>
          <w:sz w:val="16"/>
          <w:lang w:val="en-GB" w:eastAsia="ko-KR" w:bidi="ar-SA"/>
        </w:rPr>
        <w:tab/>
      </w:r>
      <w:r>
        <w:rPr>
          <w:rFonts w:hint="eastAsia" w:ascii="Courier New" w:hAnsi="Courier New" w:eastAsia="Times New Roman" w:cs="Times New Roman"/>
          <w:snapToGrid w:val="0"/>
          <w:sz w:val="16"/>
          <w:lang w:val="en-GB" w:eastAsia="en-GB" w:bidi="ar-SA"/>
        </w:rPr>
        <w:t>id-</w:t>
      </w:r>
      <w:r>
        <w:rPr>
          <w:rFonts w:hint="eastAsia" w:ascii="Courier New" w:hAnsi="Courier New" w:eastAsia="Times New Roman" w:cs="Times New Roman"/>
          <w:snapToGrid w:val="0"/>
          <w:sz w:val="16"/>
          <w:lang w:val="en-US" w:eastAsia="zh-CN" w:bidi="ar-SA"/>
        </w:rPr>
        <w:t>UESpecificDRX</w:t>
      </w:r>
      <w:r>
        <w:rPr>
          <w:rFonts w:ascii="Courier New" w:hAnsi="Courier New" w:eastAsia="Times New Roman" w:cs="Times New Roman"/>
          <w:snapToGrid w:val="0"/>
          <w:sz w:val="16"/>
          <w:lang w:val="en-GB" w:eastAsia="en-GB" w:bidi="ar-SA"/>
        </w:rPr>
        <w:t>,</w:t>
      </w:r>
    </w:p>
    <w:p>
      <w:pPr>
        <w:pageBreakBefore w:val="0"/>
        <w:widowControl/>
        <w:kinsoku/>
        <w:wordWrap/>
        <w:overflowPunct w:val="0"/>
        <w:topLinePunct w:val="0"/>
        <w:autoSpaceDE w:val="0"/>
        <w:autoSpaceDN w:val="0"/>
        <w:bidi w:val="0"/>
        <w:adjustRightInd w:val="0"/>
        <w:snapToGrid/>
        <w:spacing w:after="0"/>
        <w:textAlignment w:val="baseline"/>
        <w:rPr>
          <w:ins w:id="371" w:author="ZTE-Man" w:date="2022-01-06T18:09:31Z"/>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id-PDUSession</w:t>
      </w:r>
      <w:r>
        <w:rPr>
          <w:rFonts w:ascii="Courier New" w:hAnsi="Courier New" w:eastAsia="Times New Roman" w:cs="Times New Roman"/>
          <w:snapToGrid w:val="0"/>
          <w:sz w:val="16"/>
          <w:lang w:val="en-GB" w:eastAsia="ko-KR" w:bidi="ar-SA"/>
        </w:rPr>
        <w:t>ExpectedUEActivityBehaviour,</w:t>
      </w:r>
    </w:p>
    <w:p>
      <w:pPr>
        <w:pageBreakBefore w:val="0"/>
        <w:widowControl/>
        <w:kinsoku/>
        <w:wordWrap/>
        <w:overflowPunct w:val="0"/>
        <w:topLinePunct w:val="0"/>
        <w:autoSpaceDE w:val="0"/>
        <w:autoSpaceDN w:val="0"/>
        <w:bidi w:val="0"/>
        <w:adjustRightInd w:val="0"/>
        <w:snapToGrid/>
        <w:spacing w:after="0"/>
        <w:textAlignment w:val="baseline"/>
        <w:rPr>
          <w:ins w:id="372" w:author="ZTE-Man" w:date="2022-01-06T18:09:37Z"/>
          <w:rFonts w:hint="eastAsia" w:ascii="Courier New" w:hAnsi="Courier New" w:eastAsia="宋体" w:cs="Times New Roman"/>
          <w:snapToGrid w:val="0"/>
          <w:kern w:val="2"/>
          <w:sz w:val="16"/>
          <w:szCs w:val="24"/>
          <w:lang w:val="en-US" w:eastAsia="zh-CN" w:bidi="ar-SA"/>
        </w:rPr>
      </w:pPr>
      <w:ins w:id="373" w:author="ZTE-Man" w:date="2022-01-06T18:09:33Z">
        <w:r>
          <w:rPr>
            <w:rFonts w:hint="eastAsia" w:ascii="Courier New" w:hAnsi="Courier New" w:eastAsia="宋体" w:cs="Times New Roman"/>
            <w:snapToGrid w:val="0"/>
            <w:sz w:val="16"/>
            <w:lang w:val="en-US" w:eastAsia="zh-CN" w:bidi="ar-SA"/>
          </w:rPr>
          <w:t xml:space="preserve">   </w:t>
        </w:r>
      </w:ins>
      <w:ins w:id="374" w:author="ZTE-Man" w:date="2022-01-06T18:09:34Z">
        <w:r>
          <w:rPr>
            <w:rFonts w:ascii="Courier New" w:hAnsi="Courier New" w:eastAsia="Times New Roman" w:cs="Times New Roman"/>
            <w:snapToGrid w:val="0"/>
            <w:kern w:val="2"/>
            <w:sz w:val="16"/>
            <w:szCs w:val="24"/>
            <w:lang w:val="en-GB" w:eastAsia="ko-KR" w:bidi="ar-SA"/>
          </w:rPr>
          <w:t>id-</w:t>
        </w:r>
      </w:ins>
      <w:ins w:id="375" w:author="ZTE-Man" w:date="2022-01-06T18:09:34Z">
        <w:r>
          <w:rPr>
            <w:rFonts w:hint="eastAsia" w:ascii="Courier New" w:hAnsi="Courier New" w:eastAsia="宋体" w:cs="Times New Roman"/>
            <w:snapToGrid w:val="0"/>
            <w:kern w:val="2"/>
            <w:sz w:val="16"/>
            <w:szCs w:val="24"/>
            <w:lang w:val="en-US" w:eastAsia="zh-CN" w:bidi="ar-SA"/>
          </w:rPr>
          <w:t>PSCellChangeInformation</w:t>
        </w:r>
      </w:ins>
      <w:ins w:id="376" w:author="ZTE-Man" w:date="2022-01-06T18:09:34Z">
        <w:r>
          <w:rPr>
            <w:rFonts w:ascii="Courier New" w:hAnsi="Courier New" w:eastAsia="Times New Roman" w:cs="Times New Roman"/>
            <w:snapToGrid w:val="0"/>
            <w:kern w:val="2"/>
            <w:sz w:val="16"/>
            <w:szCs w:val="24"/>
            <w:lang w:val="en-GB" w:eastAsia="ko-KR" w:bidi="ar-SA"/>
          </w:rPr>
          <w:t>Container</w:t>
        </w:r>
      </w:ins>
      <w:ins w:id="377" w:author="ZTE-Man" w:date="2022-01-06T18:09:36Z">
        <w:r>
          <w:rPr>
            <w:rFonts w:hint="eastAsia" w:ascii="Courier New" w:hAnsi="Courier New" w:eastAsia="宋体" w:cs="Times New Roman"/>
            <w:snapToGrid w:val="0"/>
            <w:kern w:val="2"/>
            <w:sz w:val="16"/>
            <w:szCs w:val="24"/>
            <w:lang w:val="en-US" w:eastAsia="zh-CN" w:bidi="ar-SA"/>
          </w:rPr>
          <w:t>,</w:t>
        </w:r>
      </w:ins>
    </w:p>
    <w:p>
      <w:pPr>
        <w:pageBreakBefore w:val="0"/>
        <w:widowControl/>
        <w:kinsoku/>
        <w:wordWrap/>
        <w:overflowPunct w:val="0"/>
        <w:topLinePunct w:val="0"/>
        <w:autoSpaceDE w:val="0"/>
        <w:autoSpaceDN w:val="0"/>
        <w:bidi w:val="0"/>
        <w:adjustRightInd w:val="0"/>
        <w:snapToGrid/>
        <w:spacing w:after="0"/>
        <w:textAlignment w:val="baseline"/>
        <w:rPr>
          <w:ins w:id="378" w:author="ZTE-Man" w:date="2022-01-06T18:10:02Z"/>
          <w:rFonts w:hint="eastAsia" w:ascii="Courier New" w:hAnsi="Courier New" w:eastAsia="宋体" w:cs="Times New Roman"/>
          <w:snapToGrid w:val="0"/>
          <w:sz w:val="16"/>
          <w:lang w:val="en-US" w:eastAsia="zh-CN" w:bidi="ar-SA"/>
        </w:rPr>
      </w:pPr>
      <w:ins w:id="379" w:author="ZTE-Man" w:date="2022-01-06T18:09:37Z">
        <w:r>
          <w:rPr>
            <w:rFonts w:hint="eastAsia" w:ascii="Courier New" w:hAnsi="Courier New" w:eastAsia="宋体" w:cs="Times New Roman"/>
            <w:snapToGrid w:val="0"/>
            <w:kern w:val="2"/>
            <w:sz w:val="16"/>
            <w:szCs w:val="24"/>
            <w:lang w:val="en-US" w:eastAsia="zh-CN" w:bidi="ar-SA"/>
          </w:rPr>
          <w:t xml:space="preserve">   </w:t>
        </w:r>
      </w:ins>
      <w:ins w:id="380" w:author="ZTE-Man" w:date="2022-01-06T18:09:50Z">
        <w:r>
          <w:rPr>
            <w:rFonts w:ascii="Courier New" w:hAnsi="Courier New" w:eastAsia="Times New Roman" w:cs="Times New Roman"/>
            <w:snapToGrid w:val="0"/>
            <w:sz w:val="16"/>
            <w:lang w:val="en-GB" w:eastAsia="ko-KR" w:bidi="ar-SA"/>
          </w:rPr>
          <w:t>id-</w:t>
        </w:r>
      </w:ins>
      <w:ins w:id="381" w:author="ZTE-Man" w:date="2022-01-06T18:09:50Z">
        <w:r>
          <w:rPr>
            <w:rFonts w:hint="eastAsia" w:ascii="Courier New" w:hAnsi="Courier New" w:eastAsia="宋体" w:cs="Times New Roman"/>
            <w:snapToGrid w:val="0"/>
            <w:sz w:val="16"/>
            <w:lang w:val="en-US" w:eastAsia="zh-CN" w:bidi="ar-SA"/>
          </w:rPr>
          <w:t>SourcePSCellCGI</w:t>
        </w:r>
      </w:ins>
    </w:p>
    <w:p>
      <w:pPr>
        <w:overflowPunct w:val="0"/>
        <w:autoSpaceDE w:val="0"/>
        <w:autoSpaceDN w:val="0"/>
        <w:adjustRightInd w:val="0"/>
        <w:spacing w:after="0"/>
        <w:ind w:firstLine="0" w:firstLineChars="0"/>
        <w:textAlignment w:val="baseline"/>
        <w:rPr>
          <w:ins w:id="383" w:author="ZTE-Man" w:date="2022-01-06T18:10:10Z"/>
          <w:rFonts w:hint="eastAsia" w:ascii="Courier New" w:hAnsi="Courier New" w:eastAsia="宋体" w:cs="Times New Roman"/>
          <w:snapToGrid w:val="0"/>
          <w:sz w:val="16"/>
          <w:lang w:val="en-US" w:eastAsia="zh-CN" w:bidi="ar-SA"/>
        </w:rPr>
        <w:pPrChange w:id="382" w:author="ZTE-Man" w:date="2022-01-06T18:10:01Z">
          <w:pPr>
            <w:overflowPunct w:val="0"/>
            <w:autoSpaceDE w:val="0"/>
            <w:autoSpaceDN w:val="0"/>
            <w:adjustRightInd w:val="0"/>
            <w:textAlignment w:val="baseline"/>
          </w:pPr>
        </w:pPrChange>
      </w:pPr>
      <w:ins w:id="384" w:author="ZTE-Man" w:date="2022-01-06T18:10:02Z">
        <w:r>
          <w:rPr>
            <w:rFonts w:hint="eastAsia" w:ascii="Courier New" w:hAnsi="Courier New" w:eastAsia="宋体" w:cs="Times New Roman"/>
            <w:snapToGrid w:val="0"/>
            <w:sz w:val="16"/>
            <w:lang w:val="en-US" w:eastAsia="zh-CN" w:bidi="ar-SA"/>
          </w:rPr>
          <w:t xml:space="preserve"> </w:t>
        </w:r>
      </w:ins>
      <w:ins w:id="385" w:author="ZTE-Man" w:date="2022-01-06T18:10:03Z">
        <w:r>
          <w:rPr>
            <w:rFonts w:hint="eastAsia" w:ascii="Courier New" w:hAnsi="Courier New" w:eastAsia="宋体" w:cs="Times New Roman"/>
            <w:snapToGrid w:val="0"/>
            <w:sz w:val="16"/>
            <w:lang w:val="en-US" w:eastAsia="zh-CN" w:bidi="ar-SA"/>
          </w:rPr>
          <w:t xml:space="preserve">  </w:t>
        </w:r>
      </w:ins>
      <w:ins w:id="386" w:author="ZTE-Man" w:date="2022-01-06T18:09:58Z">
        <w:r>
          <w:rPr>
            <w:rFonts w:ascii="Courier New" w:hAnsi="Courier New" w:eastAsia="Times New Roman" w:cs="Times New Roman"/>
            <w:snapToGrid w:val="0"/>
            <w:sz w:val="16"/>
            <w:lang w:val="en-GB" w:eastAsia="ko-KR" w:bidi="ar-SA"/>
          </w:rPr>
          <w:t>id-</w:t>
        </w:r>
      </w:ins>
      <w:ins w:id="387" w:author="ZTE-Man" w:date="2022-01-06T18:09:58Z">
        <w:r>
          <w:rPr>
            <w:rFonts w:hint="eastAsia" w:ascii="Courier New" w:hAnsi="Courier New" w:cs="Times New Roman"/>
            <w:snapToGrid w:val="0"/>
            <w:sz w:val="16"/>
            <w:lang w:val="en-US" w:eastAsia="zh-CN" w:bidi="ar-SA"/>
          </w:rPr>
          <w:t>Failed</w:t>
        </w:r>
      </w:ins>
      <w:ins w:id="388" w:author="ZTE-Man" w:date="2022-01-06T18:09:58Z">
        <w:r>
          <w:rPr>
            <w:rFonts w:hint="eastAsia" w:ascii="Courier New" w:hAnsi="Courier New" w:eastAsia="宋体" w:cs="Times New Roman"/>
            <w:snapToGrid w:val="0"/>
            <w:sz w:val="16"/>
            <w:lang w:val="en-US" w:eastAsia="zh-CN" w:bidi="ar-SA"/>
          </w:rPr>
          <w:t>PSCellCGI</w:t>
        </w:r>
      </w:ins>
    </w:p>
    <w:p>
      <w:pPr>
        <w:overflowPunct w:val="0"/>
        <w:autoSpaceDE w:val="0"/>
        <w:autoSpaceDN w:val="0"/>
        <w:adjustRightInd w:val="0"/>
        <w:spacing w:after="0"/>
        <w:ind w:firstLine="0" w:firstLineChars="0"/>
        <w:textAlignment w:val="baseline"/>
        <w:rPr>
          <w:rFonts w:hint="default" w:ascii="Courier New" w:hAnsi="Courier New" w:eastAsia="宋体" w:cs="Times New Roman"/>
          <w:snapToGrid w:val="0"/>
          <w:sz w:val="16"/>
          <w:lang w:val="en-US" w:eastAsia="ko-KR" w:bidi="ar-SA"/>
        </w:rPr>
        <w:pPrChange w:id="389" w:author="ZTE-Man" w:date="2022-01-06T18:10:01Z">
          <w:pPr>
            <w:overflowPunct w:val="0"/>
            <w:autoSpaceDE w:val="0"/>
            <w:autoSpaceDN w:val="0"/>
            <w:adjustRightInd w:val="0"/>
            <w:textAlignment w:val="baseline"/>
          </w:pPr>
        </w:pPrChange>
      </w:pPr>
      <w:ins w:id="390" w:author="ZTE-Man" w:date="2022-01-06T18:10:11Z">
        <w:r>
          <w:rPr>
            <w:rFonts w:hint="eastAsia" w:ascii="Courier New" w:hAnsi="Courier New" w:eastAsia="宋体" w:cs="Times New Roman"/>
            <w:snapToGrid w:val="0"/>
            <w:sz w:val="16"/>
            <w:lang w:val="en-US" w:eastAsia="zh-CN" w:bidi="ar-SA"/>
          </w:rPr>
          <w:t xml:space="preserve"> </w:t>
        </w:r>
      </w:ins>
      <w:ins w:id="391" w:author="ZTE-Man" w:date="2022-01-06T18:10:12Z">
        <w:r>
          <w:rPr>
            <w:rFonts w:hint="eastAsia" w:ascii="Courier New" w:hAnsi="Courier New" w:eastAsia="宋体" w:cs="Times New Roman"/>
            <w:snapToGrid w:val="0"/>
            <w:sz w:val="16"/>
            <w:lang w:val="en-US" w:eastAsia="zh-CN" w:bidi="ar-SA"/>
          </w:rPr>
          <w:t xml:space="preserve">  </w:t>
        </w:r>
      </w:ins>
      <w:ins w:id="392" w:author="ZTE-Man" w:date="2022-01-06T18:10:13Z">
        <w:r>
          <w:rPr>
            <w:rFonts w:ascii="Courier New" w:hAnsi="Courier New" w:eastAsia="Times New Roman" w:cs="Times New Roman"/>
            <w:snapToGrid w:val="0"/>
            <w:sz w:val="16"/>
            <w:lang w:val="en-GB" w:eastAsia="ko-KR" w:bidi="ar-SA"/>
          </w:rPr>
          <w:t>id-</w:t>
        </w:r>
      </w:ins>
      <w:ins w:id="393" w:author="ZTE-Man" w:date="2022-01-06T18:10:13Z">
        <w:r>
          <w:rPr>
            <w:rFonts w:hint="eastAsia" w:ascii="Courier New" w:hAnsi="Courier New" w:eastAsia="宋体" w:cs="Times New Roman"/>
            <w:snapToGrid w:val="0"/>
            <w:sz w:val="16"/>
            <w:lang w:val="en-US" w:eastAsia="zh-CN" w:bidi="ar-SA"/>
          </w:rPr>
          <w:t>S</w:t>
        </w:r>
      </w:ins>
      <w:ins w:id="394" w:author="ZTE-Man" w:date="2022-01-06T18:10:13Z">
        <w:r>
          <w:rPr>
            <w:rFonts w:hint="eastAsia" w:ascii="Courier New" w:hAnsi="Courier New" w:cs="Times New Roman"/>
            <w:snapToGrid w:val="0"/>
            <w:sz w:val="16"/>
            <w:lang w:val="en-US" w:eastAsia="zh-CN" w:bidi="ar-SA"/>
          </w:rPr>
          <w:t>uitable</w:t>
        </w:r>
      </w:ins>
      <w:ins w:id="395" w:author="ZTE-Man" w:date="2022-01-06T18:10:13Z">
        <w:r>
          <w:rPr>
            <w:rFonts w:hint="eastAsia" w:ascii="Courier New" w:hAnsi="Courier New" w:eastAsia="宋体" w:cs="Times New Roman"/>
            <w:snapToGrid w:val="0"/>
            <w:sz w:val="16"/>
            <w:lang w:val="en-US" w:eastAsia="zh-CN" w:bidi="ar-SA"/>
          </w:rPr>
          <w:t>PSCellCGI</w:t>
        </w:r>
      </w:ins>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maxnoofCellsinNG-RANnode,</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maxnoofDRBs,</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maxnoofPDUSessio</w:t>
      </w:r>
      <w:r>
        <w:rPr>
          <w:rFonts w:ascii="Courier New" w:hAnsi="Courier New" w:eastAsia="Times New Roman" w:cs="Times New Roman"/>
          <w:sz w:val="16"/>
          <w:lang w:val="en-GB" w:eastAsia="ko-KR" w:bidi="ar-SA"/>
        </w:rPr>
        <w:t>ns,</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maxnoofQoSFlows</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FROM XnAP-Constants;</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pPr>
        <w:pStyle w:val="94"/>
        <w:pageBreakBefore w:val="0"/>
        <w:widowControl/>
        <w:numPr>
          <w:ilvl w:val="0"/>
          <w:numId w:val="0"/>
        </w:numPr>
        <w:kinsoku/>
        <w:wordWrap/>
        <w:overflowPunct w:val="0"/>
        <w:topLinePunct w:val="0"/>
        <w:autoSpaceDE w:val="0"/>
        <w:autoSpaceDN w:val="0"/>
        <w:bidi w:val="0"/>
        <w:adjustRightInd w:val="0"/>
        <w:snapToGrid/>
        <w:spacing w:after="0"/>
        <w:textAlignment w:val="baseline"/>
        <w:rPr>
          <w:ins w:id="396" w:author="ZTE-Man" w:date="2021-10-22T12:30:29Z"/>
          <w:rFonts w:hint="eastAsia"/>
          <w:szCs w:val="22"/>
          <w:lang w:val="en-US" w:eastAsia="zh-CN"/>
        </w:rPr>
      </w:pPr>
    </w:p>
    <w:p>
      <w:pPr>
        <w:pStyle w:val="94"/>
        <w:pageBreakBefore w:val="0"/>
        <w:widowControl/>
        <w:numPr>
          <w:ilvl w:val="0"/>
          <w:numId w:val="0"/>
        </w:numPr>
        <w:kinsoku/>
        <w:wordWrap/>
        <w:overflowPunct w:val="0"/>
        <w:topLinePunct w:val="0"/>
        <w:autoSpaceDE w:val="0"/>
        <w:autoSpaceDN w:val="0"/>
        <w:bidi w:val="0"/>
        <w:adjustRightInd w:val="0"/>
        <w:snapToGrid/>
        <w:spacing w:after="0"/>
        <w:textAlignment w:val="baseline"/>
        <w:rPr>
          <w:rFonts w:hint="eastAsia"/>
          <w:szCs w:val="22"/>
          <w:lang w:val="en-US" w:eastAsia="zh-CN"/>
        </w:rPr>
      </w:pPr>
      <w:r>
        <w:rPr>
          <w:rFonts w:hint="eastAsia"/>
          <w:szCs w:val="22"/>
          <w:lang w:val="en-US" w:eastAsia="zh-CN"/>
        </w:rPr>
        <w:t>&lt;unchanged omitted&gt;</w:t>
      </w:r>
    </w:p>
    <w:p>
      <w:pPr>
        <w:pStyle w:val="94"/>
        <w:pageBreakBefore w:val="0"/>
        <w:widowControl/>
        <w:numPr>
          <w:ilvl w:val="0"/>
          <w:numId w:val="0"/>
        </w:numPr>
        <w:kinsoku/>
        <w:wordWrap/>
        <w:overflowPunct w:val="0"/>
        <w:topLinePunct w:val="0"/>
        <w:autoSpaceDE w:val="0"/>
        <w:autoSpaceDN w:val="0"/>
        <w:bidi w:val="0"/>
        <w:adjustRightInd w:val="0"/>
        <w:snapToGrid/>
        <w:spacing w:after="0"/>
        <w:textAlignment w:val="baseline"/>
        <w:rPr>
          <w:rFonts w:hint="eastAsia"/>
          <w:szCs w:val="22"/>
          <w:lang w:val="en-US" w:eastAsia="zh-CN"/>
        </w:rPr>
      </w:pPr>
    </w:p>
    <w:p>
      <w:pPr>
        <w:pageBreakBefore w:val="0"/>
        <w:widowControl/>
        <w:kinsoku/>
        <w:wordWrap/>
        <w:overflowPunct w:val="0"/>
        <w:topLinePunct w:val="0"/>
        <w:autoSpaceDE w:val="0"/>
        <w:autoSpaceDN w:val="0"/>
        <w:bidi w:val="0"/>
        <w:adjustRightInd w:val="0"/>
        <w:snapToGrid/>
        <w:spacing w:after="0"/>
        <w:textAlignment w:val="baseline"/>
        <w:outlineLvl w:val="3"/>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EARLY STATUS TRANSFER</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EarlyStatusTransfer ::= SEQUENCE {</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ProtocolIE-Container</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r>
        <w:rPr>
          <w:rFonts w:ascii="Courier New" w:hAnsi="Courier New" w:eastAsia="Times New Roman" w:cs="Times New Roman"/>
          <w:sz w:val="16"/>
          <w:lang w:val="en-GB" w:eastAsia="ko-KR" w:bidi="ar-SA"/>
        </w:rPr>
        <w:t xml:space="preserve"> </w:t>
      </w:r>
      <w:r>
        <w:rPr>
          <w:rFonts w:ascii="Courier New" w:hAnsi="Courier New" w:eastAsia="Times New Roman" w:cs="Times New Roman"/>
          <w:snapToGrid w:val="0"/>
          <w:sz w:val="16"/>
          <w:lang w:val="en-GB" w:eastAsia="ko-KR" w:bidi="ar-SA"/>
        </w:rPr>
        <w:t>EarlyStatusTransfer-IEs}},</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EarlyStatusTransfer-IEs XNAP-PROTOCOL-IES ::= {</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id-sourceNG-RANnodeUEXnAPID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NG-RANnodeUEXnAPID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id-targetNG-RANnodeUEXnAPID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NG-RANnodeUEXnAPID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id-procedureStage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ProcedureStageChoice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ProcedureStageChoice ::= CHOICE {</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first-dl-count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FirstDLCount,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dl-discarding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DLDiscarding,</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choice-extension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ProtocolIE-Single-Container</w:t>
      </w:r>
      <w:r>
        <w:rPr>
          <w:rFonts w:ascii="Courier New" w:hAnsi="Courier New" w:eastAsia="Times New Roman" w:cs="Times New Roman"/>
          <w:snapToGrid w:val="0"/>
          <w:sz w:val="16"/>
          <w:lang w:val="en-GB" w:eastAsia="ko-KR" w:bidi="ar-SA"/>
        </w:rPr>
        <w:t xml:space="preserve"> { {</w:t>
      </w:r>
      <w:r>
        <w:rPr>
          <w:rFonts w:ascii="Courier New" w:hAnsi="Courier New" w:eastAsia="Times New Roman" w:cs="Times New Roman"/>
          <w:sz w:val="16"/>
          <w:lang w:val="en-GB" w:eastAsia="ko-KR" w:bidi="ar-SA"/>
        </w:rPr>
        <w:t>ProcedureStageChoice</w:t>
      </w:r>
      <w:r>
        <w:rPr>
          <w:rFonts w:ascii="Courier New" w:hAnsi="Courier New" w:eastAsia="Times New Roman" w:cs="Times New Roman"/>
          <w:snapToGrid w:val="0"/>
          <w:sz w:val="16"/>
          <w:lang w:val="en-GB" w:eastAsia="ko-KR" w:bidi="ar-SA"/>
        </w:rPr>
        <w:t>-ExtIEs} }</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z w:val="16"/>
          <w:lang w:val="en-GB" w:eastAsia="ko-KR" w:bidi="ar-SA"/>
        </w:rPr>
        <w:t>ProcedureStageChoice</w:t>
      </w:r>
      <w:r>
        <w:rPr>
          <w:rFonts w:ascii="Courier New" w:hAnsi="Courier New" w:eastAsia="Times New Roman" w:cs="Times New Roman"/>
          <w:snapToGrid w:val="0"/>
          <w:sz w:val="16"/>
          <w:lang w:val="en-GB" w:eastAsia="ko-KR" w:bidi="ar-SA"/>
        </w:rPr>
        <w:t>-ExtIEs XNAP-PROTOCOL-IES ::= {</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FirstDLCount ::= SEQUENCE {</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dRBsSubjectToEarlyStatusTransfer</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DRBsSubjectToEarlyStatusTransfer-List,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iE-Extension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zh-CN" w:bidi="ar-SA"/>
        </w:rPr>
        <w:t>ProtocolExtensionContainer { {</w:t>
      </w:r>
      <w:r>
        <w:rPr>
          <w:rFonts w:ascii="Courier New" w:hAnsi="Courier New" w:eastAsia="Times New Roman" w:cs="Times New Roman"/>
          <w:snapToGrid w:val="0"/>
          <w:sz w:val="16"/>
          <w:lang w:val="en-GB" w:eastAsia="ko-KR" w:bidi="ar-SA"/>
        </w:rPr>
        <w:t>FirstDLCount</w:t>
      </w:r>
      <w:r>
        <w:rPr>
          <w:rFonts w:ascii="Courier New" w:hAnsi="Courier New" w:eastAsia="Times New Roman" w:cs="Times New Roman"/>
          <w:sz w:val="16"/>
          <w:lang w:val="en-GB" w:eastAsia="ko-KR" w:bidi="ar-SA"/>
        </w:rPr>
        <w:t>-ExtIEs</w:t>
      </w:r>
      <w:r>
        <w:rPr>
          <w:rFonts w:ascii="Courier New" w:hAnsi="Courier New" w:eastAsia="Times New Roman" w:cs="Times New Roman"/>
          <w:snapToGrid w:val="0"/>
          <w:sz w:val="16"/>
          <w:lang w:val="en-GB" w:eastAsia="zh-CN" w:bidi="ar-SA"/>
        </w:rPr>
        <w:t>} }</w:t>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OPTIONAL</w:t>
      </w:r>
      <w:r>
        <w:rPr>
          <w:rFonts w:ascii="Courier New" w:hAnsi="Courier New" w:eastAsia="Times New Roman" w:cs="Times New Roman"/>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FirstDLCount</w:t>
      </w:r>
      <w:r>
        <w:rPr>
          <w:rFonts w:ascii="Courier New" w:hAnsi="Courier New" w:eastAsia="Times New Roman" w:cs="Times New Roman"/>
          <w:sz w:val="16"/>
          <w:lang w:val="en-GB" w:eastAsia="ko-KR" w:bidi="ar-SA"/>
        </w:rPr>
        <w:t xml:space="preserve">-ExtIEs </w:t>
      </w:r>
      <w:r>
        <w:rPr>
          <w:rFonts w:ascii="Courier New" w:hAnsi="Courier New" w:eastAsia="Times New Roman" w:cs="Times New Roman"/>
          <w:snapToGrid w:val="0"/>
          <w:sz w:val="16"/>
          <w:lang w:val="en-GB" w:eastAsia="zh-CN" w:bidi="ar-SA"/>
        </w:rPr>
        <w:t>XNAP-PROTOCOL-EXTENSION ::= {</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DLDiscarding ::= SEQUENCE {</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dRBsSubjectToDLDiscarding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DRBsSubjectToDLDiscarding-List,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iE-Extension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zh-CN" w:bidi="ar-SA"/>
        </w:rPr>
        <w:t>ProtocolExtensionContainer { {</w:t>
      </w:r>
      <w:r>
        <w:rPr>
          <w:rFonts w:ascii="Courier New" w:hAnsi="Courier New" w:eastAsia="Times New Roman" w:cs="Times New Roman"/>
          <w:snapToGrid w:val="0"/>
          <w:sz w:val="16"/>
          <w:lang w:val="en-GB" w:eastAsia="ko-KR" w:bidi="ar-SA"/>
        </w:rPr>
        <w:t>DLDiscarding</w:t>
      </w:r>
      <w:r>
        <w:rPr>
          <w:rFonts w:ascii="Courier New" w:hAnsi="Courier New" w:eastAsia="Times New Roman" w:cs="Times New Roman"/>
          <w:sz w:val="16"/>
          <w:lang w:val="en-GB" w:eastAsia="ko-KR" w:bidi="ar-SA"/>
        </w:rPr>
        <w:t>-ExtIEs</w:t>
      </w:r>
      <w:r>
        <w:rPr>
          <w:rFonts w:ascii="Courier New" w:hAnsi="Courier New" w:eastAsia="Times New Roman" w:cs="Times New Roman"/>
          <w:snapToGrid w:val="0"/>
          <w:sz w:val="16"/>
          <w:lang w:val="en-GB" w:eastAsia="zh-CN" w:bidi="ar-SA"/>
        </w:rPr>
        <w:t>} }</w:t>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OPTIONAL</w:t>
      </w:r>
      <w:r>
        <w:rPr>
          <w:rFonts w:ascii="Courier New" w:hAnsi="Courier New" w:eastAsia="Times New Roman" w:cs="Times New Roman"/>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ko-KR" w:bidi="ar-SA"/>
        </w:rPr>
      </w:pP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DLDiscarding</w:t>
      </w:r>
      <w:r>
        <w:rPr>
          <w:rFonts w:ascii="Courier New" w:hAnsi="Courier New" w:eastAsia="Times New Roman" w:cs="Times New Roman"/>
          <w:sz w:val="16"/>
          <w:lang w:val="en-GB" w:eastAsia="ko-KR" w:bidi="ar-SA"/>
        </w:rPr>
        <w:t xml:space="preserve">-ExtIEs </w:t>
      </w:r>
      <w:r>
        <w:rPr>
          <w:rFonts w:ascii="Courier New" w:hAnsi="Courier New" w:eastAsia="Times New Roman" w:cs="Times New Roman"/>
          <w:snapToGrid w:val="0"/>
          <w:sz w:val="16"/>
          <w:lang w:val="en-GB" w:eastAsia="zh-CN" w:bidi="ar-SA"/>
        </w:rPr>
        <w:t>XNAP-PROTOCOL-EXTENSION ::= {</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w:t>
      </w: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p>
    <w:p>
      <w:pPr>
        <w:pageBreakBefore w:val="0"/>
        <w:widowControl/>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pageBreakBefore w:val="0"/>
        <w:widowControl/>
        <w:kinsoku/>
        <w:wordWrap/>
        <w:overflowPunct w:val="0"/>
        <w:topLinePunct w:val="0"/>
        <w:autoSpaceDE w:val="0"/>
        <w:autoSpaceDN w:val="0"/>
        <w:bidi w:val="0"/>
        <w:adjustRightInd w:val="0"/>
        <w:snapToGrid/>
        <w:spacing w:after="0"/>
        <w:textAlignment w:val="baseline"/>
        <w:rPr>
          <w:ins w:id="397" w:author="ZTE-Man" w:date="2022-01-06T17:08:57Z"/>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pageBreakBefore w:val="0"/>
        <w:widowControl/>
        <w:kinsoku/>
        <w:wordWrap/>
        <w:overflowPunct w:val="0"/>
        <w:topLinePunct w:val="0"/>
        <w:autoSpaceDE w:val="0"/>
        <w:autoSpaceDN w:val="0"/>
        <w:bidi w:val="0"/>
        <w:adjustRightInd w:val="0"/>
        <w:snapToGrid/>
        <w:spacing w:after="0"/>
        <w:textAlignment w:val="baseline"/>
        <w:outlineLvl w:val="3"/>
        <w:rPr>
          <w:ins w:id="398" w:author="ZTE-Man" w:date="2022-01-06T17:09:01Z"/>
          <w:rFonts w:hint="default" w:ascii="Courier New" w:hAnsi="Courier New" w:eastAsia="宋体" w:cs="Times New Roman"/>
          <w:snapToGrid w:val="0"/>
          <w:sz w:val="16"/>
          <w:lang w:val="en-US" w:eastAsia="zh-CN" w:bidi="ar-SA"/>
        </w:rPr>
      </w:pPr>
      <w:ins w:id="399" w:author="ZTE-Man" w:date="2022-01-06T17:09:01Z">
        <w:r>
          <w:rPr>
            <w:rFonts w:ascii="Courier New" w:hAnsi="Courier New" w:eastAsia="Times New Roman" w:cs="Times New Roman"/>
            <w:snapToGrid w:val="0"/>
            <w:sz w:val="16"/>
            <w:lang w:val="en-GB" w:eastAsia="ko-KR" w:bidi="ar-SA"/>
          </w:rPr>
          <w:t xml:space="preserve">-- </w:t>
        </w:r>
      </w:ins>
      <w:ins w:id="400" w:author="ZTE-Man" w:date="2022-01-06T17:09:06Z">
        <w:r>
          <w:rPr>
            <w:rFonts w:hint="eastAsia" w:ascii="Courier New" w:hAnsi="Courier New" w:eastAsia="宋体" w:cs="Times New Roman"/>
            <w:snapToGrid w:val="0"/>
            <w:sz w:val="16"/>
            <w:lang w:val="en-US" w:eastAsia="zh-CN" w:bidi="ar-SA"/>
          </w:rPr>
          <w:t>P</w:t>
        </w:r>
      </w:ins>
      <w:ins w:id="401" w:author="ZTE-Man" w:date="2022-01-06T17:09:07Z">
        <w:r>
          <w:rPr>
            <w:rFonts w:hint="eastAsia" w:ascii="Courier New" w:hAnsi="Courier New" w:eastAsia="宋体" w:cs="Times New Roman"/>
            <w:snapToGrid w:val="0"/>
            <w:sz w:val="16"/>
            <w:lang w:val="en-US" w:eastAsia="zh-CN" w:bidi="ar-SA"/>
          </w:rPr>
          <w:t>SCE</w:t>
        </w:r>
      </w:ins>
      <w:ins w:id="402" w:author="ZTE-Man" w:date="2022-01-06T17:09:08Z">
        <w:r>
          <w:rPr>
            <w:rFonts w:hint="eastAsia" w:ascii="Courier New" w:hAnsi="Courier New" w:eastAsia="宋体" w:cs="Times New Roman"/>
            <w:snapToGrid w:val="0"/>
            <w:sz w:val="16"/>
            <w:lang w:val="en-US" w:eastAsia="zh-CN" w:bidi="ar-SA"/>
          </w:rPr>
          <w:t xml:space="preserve">LL </w:t>
        </w:r>
      </w:ins>
      <w:ins w:id="403" w:author="ZTE-Man" w:date="2022-01-06T17:09:09Z">
        <w:r>
          <w:rPr>
            <w:rFonts w:hint="eastAsia" w:ascii="Courier New" w:hAnsi="Courier New" w:eastAsia="宋体" w:cs="Times New Roman"/>
            <w:snapToGrid w:val="0"/>
            <w:sz w:val="16"/>
            <w:lang w:val="en-US" w:eastAsia="zh-CN" w:bidi="ar-SA"/>
          </w:rPr>
          <w:t>CH</w:t>
        </w:r>
      </w:ins>
      <w:ins w:id="404" w:author="ZTE-Man" w:date="2022-01-06T17:09:10Z">
        <w:r>
          <w:rPr>
            <w:rFonts w:hint="eastAsia" w:ascii="Courier New" w:hAnsi="Courier New" w:eastAsia="宋体" w:cs="Times New Roman"/>
            <w:snapToGrid w:val="0"/>
            <w:sz w:val="16"/>
            <w:lang w:val="en-US" w:eastAsia="zh-CN" w:bidi="ar-SA"/>
          </w:rPr>
          <w:t xml:space="preserve">ANGE </w:t>
        </w:r>
      </w:ins>
      <w:ins w:id="405" w:author="ZTE-Man" w:date="2022-01-06T17:09:11Z">
        <w:r>
          <w:rPr>
            <w:rFonts w:hint="eastAsia" w:ascii="Courier New" w:hAnsi="Courier New" w:eastAsia="宋体" w:cs="Times New Roman"/>
            <w:snapToGrid w:val="0"/>
            <w:sz w:val="16"/>
            <w:lang w:val="en-US" w:eastAsia="zh-CN" w:bidi="ar-SA"/>
          </w:rPr>
          <w:t>REPOR</w:t>
        </w:r>
      </w:ins>
      <w:ins w:id="406" w:author="ZTE-Man" w:date="2022-01-06T17:09:12Z">
        <w:r>
          <w:rPr>
            <w:rFonts w:hint="eastAsia" w:ascii="Courier New" w:hAnsi="Courier New" w:eastAsia="宋体" w:cs="Times New Roman"/>
            <w:snapToGrid w:val="0"/>
            <w:sz w:val="16"/>
            <w:lang w:val="en-US" w:eastAsia="zh-CN" w:bidi="ar-SA"/>
          </w:rPr>
          <w:t>T</w:t>
        </w:r>
      </w:ins>
    </w:p>
    <w:p>
      <w:pPr>
        <w:pageBreakBefore w:val="0"/>
        <w:widowControl/>
        <w:kinsoku/>
        <w:wordWrap/>
        <w:overflowPunct w:val="0"/>
        <w:topLinePunct w:val="0"/>
        <w:autoSpaceDE w:val="0"/>
        <w:autoSpaceDN w:val="0"/>
        <w:bidi w:val="0"/>
        <w:adjustRightInd w:val="0"/>
        <w:snapToGrid/>
        <w:spacing w:after="0"/>
        <w:textAlignment w:val="baseline"/>
        <w:rPr>
          <w:ins w:id="407" w:author="ZTE-Man" w:date="2022-01-06T17:09:01Z"/>
          <w:rFonts w:ascii="Courier New" w:hAnsi="Courier New" w:eastAsia="Times New Roman" w:cs="Times New Roman"/>
          <w:snapToGrid w:val="0"/>
          <w:sz w:val="16"/>
          <w:lang w:val="en-GB" w:eastAsia="ko-KR" w:bidi="ar-SA"/>
        </w:rPr>
      </w:pPr>
      <w:ins w:id="408" w:author="ZTE-Man" w:date="2022-01-06T17:09:01Z">
        <w:r>
          <w:rPr>
            <w:rFonts w:ascii="Courier New" w:hAnsi="Courier New" w:eastAsia="Times New Roman" w:cs="Times New Roman"/>
            <w:snapToGrid w:val="0"/>
            <w:sz w:val="16"/>
            <w:lang w:val="en-GB" w:eastAsia="ko-KR" w:bidi="ar-SA"/>
          </w:rPr>
          <w:t>--</w:t>
        </w:r>
      </w:ins>
    </w:p>
    <w:p>
      <w:pPr>
        <w:pageBreakBefore w:val="0"/>
        <w:widowControl/>
        <w:kinsoku/>
        <w:wordWrap/>
        <w:overflowPunct w:val="0"/>
        <w:topLinePunct w:val="0"/>
        <w:autoSpaceDE w:val="0"/>
        <w:autoSpaceDN w:val="0"/>
        <w:bidi w:val="0"/>
        <w:adjustRightInd w:val="0"/>
        <w:snapToGrid/>
        <w:spacing w:after="0"/>
        <w:textAlignment w:val="baseline"/>
        <w:rPr>
          <w:ins w:id="409" w:author="ZTE-Man" w:date="2022-01-06T17:09:01Z"/>
          <w:rFonts w:ascii="Courier New" w:hAnsi="Courier New" w:eastAsia="Times New Roman" w:cs="Times New Roman"/>
          <w:snapToGrid w:val="0"/>
          <w:sz w:val="16"/>
          <w:lang w:val="en-GB" w:eastAsia="ko-KR" w:bidi="ar-SA"/>
        </w:rPr>
      </w:pPr>
      <w:ins w:id="410" w:author="ZTE-Man" w:date="2022-01-06T17:09:01Z">
        <w:r>
          <w:rPr>
            <w:rFonts w:ascii="Courier New" w:hAnsi="Courier New" w:eastAsia="Times New Roman" w:cs="Times New Roman"/>
            <w:snapToGrid w:val="0"/>
            <w:sz w:val="16"/>
            <w:lang w:val="en-GB" w:eastAsia="ko-KR" w:bidi="ar-SA"/>
          </w:rPr>
          <w:t>-- **************************************************************</w:t>
        </w:r>
      </w:ins>
    </w:p>
    <w:p>
      <w:pPr>
        <w:pageBreakBefore w:val="0"/>
        <w:widowControl/>
        <w:kinsoku/>
        <w:wordWrap/>
        <w:overflowPunct w:val="0"/>
        <w:topLinePunct w:val="0"/>
        <w:autoSpaceDE w:val="0"/>
        <w:autoSpaceDN w:val="0"/>
        <w:bidi w:val="0"/>
        <w:adjustRightInd w:val="0"/>
        <w:snapToGrid/>
        <w:spacing w:after="0"/>
        <w:textAlignment w:val="baseline"/>
        <w:rPr>
          <w:ins w:id="411" w:author="ZTE-Man" w:date="2022-01-06T17:22:43Z"/>
          <w:rFonts w:ascii="Courier New" w:hAnsi="Courier New" w:eastAsia="Times New Roman" w:cs="Times New Roman"/>
          <w:snapToGrid w:val="0"/>
          <w:sz w:val="16"/>
          <w:lang w:val="en-GB" w:eastAsia="ko-KR" w:bidi="ar-SA"/>
        </w:rPr>
      </w:pPr>
      <w:ins w:id="412" w:author="ZTE-Man" w:date="2022-01-06T17:22:43Z">
        <w:r>
          <w:rPr>
            <w:rFonts w:hint="eastAsia" w:ascii="Courier New" w:hAnsi="Courier New" w:eastAsia="宋体" w:cs="Times New Roman"/>
            <w:snapToGrid w:val="0"/>
            <w:sz w:val="16"/>
            <w:lang w:val="en-US" w:eastAsia="zh-CN" w:bidi="ar-SA"/>
          </w:rPr>
          <w:t>PSCellChangeReport</w:t>
        </w:r>
      </w:ins>
      <w:ins w:id="413" w:author="ZTE-Man" w:date="2022-01-06T17:22:43Z">
        <w:r>
          <w:rPr>
            <w:rFonts w:ascii="Courier New" w:hAnsi="Courier New" w:eastAsia="Times New Roman" w:cs="Times New Roman"/>
            <w:snapToGrid w:val="0"/>
            <w:sz w:val="16"/>
            <w:lang w:val="en-GB" w:eastAsia="ko-KR" w:bidi="ar-SA"/>
          </w:rPr>
          <w:t xml:space="preserve"> ::= SEQUENCE {</w:t>
        </w:r>
      </w:ins>
    </w:p>
    <w:p>
      <w:pPr>
        <w:pageBreakBefore w:val="0"/>
        <w:widowControl/>
        <w:kinsoku/>
        <w:wordWrap/>
        <w:overflowPunct w:val="0"/>
        <w:topLinePunct w:val="0"/>
        <w:autoSpaceDE w:val="0"/>
        <w:autoSpaceDN w:val="0"/>
        <w:bidi w:val="0"/>
        <w:adjustRightInd w:val="0"/>
        <w:snapToGrid/>
        <w:spacing w:after="0"/>
        <w:textAlignment w:val="baseline"/>
        <w:rPr>
          <w:ins w:id="414" w:author="ZTE-Man" w:date="2022-01-06T17:22:43Z"/>
          <w:rFonts w:ascii="Courier New" w:hAnsi="Courier New" w:eastAsia="Times New Roman" w:cs="Times New Roman"/>
          <w:snapToGrid w:val="0"/>
          <w:sz w:val="16"/>
          <w:lang w:val="en-GB" w:eastAsia="ko-KR" w:bidi="ar-SA"/>
        </w:rPr>
      </w:pPr>
      <w:ins w:id="415" w:author="ZTE-Man" w:date="2022-01-06T17:22:43Z">
        <w:r>
          <w:rPr>
            <w:rFonts w:ascii="Courier New" w:hAnsi="Courier New" w:eastAsia="Times New Roman" w:cs="Times New Roman"/>
            <w:snapToGrid w:val="0"/>
            <w:sz w:val="16"/>
            <w:lang w:val="en-GB" w:eastAsia="ko-KR" w:bidi="ar-SA"/>
          </w:rPr>
          <w:tab/>
        </w:r>
      </w:ins>
      <w:ins w:id="416" w:author="ZTE-Man" w:date="2022-01-06T17:22:43Z">
        <w:r>
          <w:rPr>
            <w:rFonts w:ascii="Courier New" w:hAnsi="Courier New" w:eastAsia="Times New Roman" w:cs="Times New Roman"/>
            <w:snapToGrid w:val="0"/>
            <w:sz w:val="16"/>
            <w:lang w:val="en-GB" w:eastAsia="ko-KR" w:bidi="ar-SA"/>
          </w:rPr>
          <w:t>protocolIEs</w:t>
        </w:r>
      </w:ins>
      <w:ins w:id="417" w:author="ZTE-Man" w:date="2022-01-06T17:22:43Z">
        <w:r>
          <w:rPr>
            <w:rFonts w:ascii="Courier New" w:hAnsi="Courier New" w:eastAsia="Times New Roman" w:cs="Times New Roman"/>
            <w:snapToGrid w:val="0"/>
            <w:sz w:val="16"/>
            <w:lang w:val="en-GB" w:eastAsia="ko-KR" w:bidi="ar-SA"/>
          </w:rPr>
          <w:tab/>
        </w:r>
      </w:ins>
      <w:ins w:id="418" w:author="ZTE-Man" w:date="2022-01-06T17:22:43Z">
        <w:r>
          <w:rPr>
            <w:rFonts w:ascii="Courier New" w:hAnsi="Courier New" w:eastAsia="Times New Roman" w:cs="Times New Roman"/>
            <w:snapToGrid w:val="0"/>
            <w:sz w:val="16"/>
            <w:lang w:val="en-GB" w:eastAsia="ko-KR" w:bidi="ar-SA"/>
          </w:rPr>
          <w:tab/>
        </w:r>
      </w:ins>
      <w:ins w:id="419" w:author="ZTE-Man" w:date="2022-01-06T17:22:43Z">
        <w:r>
          <w:rPr>
            <w:rFonts w:ascii="Courier New" w:hAnsi="Courier New" w:eastAsia="Times New Roman" w:cs="Times New Roman"/>
            <w:snapToGrid w:val="0"/>
            <w:sz w:val="16"/>
            <w:lang w:val="en-GB" w:eastAsia="ko-KR" w:bidi="ar-SA"/>
          </w:rPr>
          <w:tab/>
        </w:r>
      </w:ins>
      <w:ins w:id="420" w:author="ZTE-Man" w:date="2022-01-06T17:22:43Z">
        <w:r>
          <w:rPr>
            <w:rFonts w:ascii="Courier New" w:hAnsi="Courier New" w:eastAsia="Times New Roman" w:cs="Times New Roman"/>
            <w:snapToGrid w:val="0"/>
            <w:sz w:val="16"/>
            <w:lang w:val="en-GB" w:eastAsia="ko-KR" w:bidi="ar-SA"/>
          </w:rPr>
          <w:t>ProtocolIE-Container</w:t>
        </w:r>
      </w:ins>
      <w:ins w:id="421" w:author="ZTE-Man" w:date="2022-01-06T17:22:43Z">
        <w:r>
          <w:rPr>
            <w:rFonts w:ascii="Courier New" w:hAnsi="Courier New" w:eastAsia="Times New Roman" w:cs="Times New Roman"/>
            <w:snapToGrid w:val="0"/>
            <w:sz w:val="16"/>
            <w:lang w:val="en-GB" w:eastAsia="ko-KR" w:bidi="ar-SA"/>
          </w:rPr>
          <w:tab/>
        </w:r>
      </w:ins>
      <w:ins w:id="422" w:author="ZTE-Man" w:date="2022-01-06T17:22:43Z">
        <w:r>
          <w:rPr>
            <w:rFonts w:ascii="Courier New" w:hAnsi="Courier New" w:eastAsia="Times New Roman" w:cs="Times New Roman"/>
            <w:snapToGrid w:val="0"/>
            <w:sz w:val="16"/>
            <w:lang w:val="en-GB" w:eastAsia="ko-KR" w:bidi="ar-SA"/>
          </w:rPr>
          <w:t>{{</w:t>
        </w:r>
      </w:ins>
      <w:ins w:id="423" w:author="ZTE-Man" w:date="2022-01-06T17:22:43Z">
        <w:r>
          <w:rPr>
            <w:rFonts w:hint="eastAsia" w:ascii="Courier New" w:hAnsi="Courier New" w:eastAsia="宋体" w:cs="Times New Roman"/>
            <w:snapToGrid w:val="0"/>
            <w:sz w:val="16"/>
            <w:lang w:val="en-US" w:eastAsia="zh-CN" w:bidi="ar-SA"/>
          </w:rPr>
          <w:t>PScellChangeReport</w:t>
        </w:r>
      </w:ins>
      <w:ins w:id="424" w:author="ZTE-Man" w:date="2022-01-06T17:22:43Z">
        <w:r>
          <w:rPr>
            <w:rFonts w:ascii="Courier New" w:hAnsi="Courier New" w:eastAsia="Times New Roman" w:cs="Times New Roman"/>
            <w:snapToGrid w:val="0"/>
            <w:sz w:val="16"/>
            <w:lang w:val="en-GB" w:eastAsia="ko-KR" w:bidi="ar-SA"/>
          </w:rPr>
          <w:t>-IEs}},</w:t>
        </w:r>
      </w:ins>
    </w:p>
    <w:p>
      <w:pPr>
        <w:pageBreakBefore w:val="0"/>
        <w:widowControl/>
        <w:kinsoku/>
        <w:wordWrap/>
        <w:overflowPunct w:val="0"/>
        <w:topLinePunct w:val="0"/>
        <w:autoSpaceDE w:val="0"/>
        <w:autoSpaceDN w:val="0"/>
        <w:bidi w:val="0"/>
        <w:adjustRightInd w:val="0"/>
        <w:snapToGrid/>
        <w:spacing w:after="0"/>
        <w:textAlignment w:val="baseline"/>
        <w:rPr>
          <w:ins w:id="425" w:author="ZTE-Man" w:date="2022-01-06T17:22:43Z"/>
          <w:rFonts w:ascii="Courier New" w:hAnsi="Courier New" w:eastAsia="Times New Roman" w:cs="Times New Roman"/>
          <w:snapToGrid w:val="0"/>
          <w:sz w:val="16"/>
          <w:lang w:val="en-GB" w:eastAsia="ko-KR" w:bidi="ar-SA"/>
        </w:rPr>
      </w:pPr>
      <w:ins w:id="426" w:author="ZTE-Man" w:date="2022-01-06T17:22:43Z">
        <w:r>
          <w:rPr>
            <w:rFonts w:ascii="Courier New" w:hAnsi="Courier New" w:eastAsia="Times New Roman" w:cs="Times New Roman"/>
            <w:snapToGrid w:val="0"/>
            <w:sz w:val="16"/>
            <w:lang w:val="en-GB" w:eastAsia="ko-KR" w:bidi="ar-SA"/>
          </w:rPr>
          <w:tab/>
        </w:r>
      </w:ins>
      <w:ins w:id="427" w:author="ZTE-Man" w:date="2022-01-06T17:22:43Z">
        <w:r>
          <w:rPr>
            <w:rFonts w:ascii="Courier New" w:hAnsi="Courier New" w:eastAsia="Times New Roman" w:cs="Times New Roman"/>
            <w:snapToGrid w:val="0"/>
            <w:sz w:val="16"/>
            <w:lang w:val="en-GB" w:eastAsia="ko-KR" w:bidi="ar-SA"/>
          </w:rPr>
          <w:t>...</w:t>
        </w:r>
      </w:ins>
    </w:p>
    <w:p>
      <w:pPr>
        <w:pageBreakBefore w:val="0"/>
        <w:widowControl/>
        <w:kinsoku/>
        <w:wordWrap/>
        <w:overflowPunct w:val="0"/>
        <w:topLinePunct w:val="0"/>
        <w:autoSpaceDE w:val="0"/>
        <w:autoSpaceDN w:val="0"/>
        <w:bidi w:val="0"/>
        <w:adjustRightInd w:val="0"/>
        <w:snapToGrid/>
        <w:spacing w:after="0"/>
        <w:textAlignment w:val="baseline"/>
        <w:rPr>
          <w:ins w:id="428" w:author="ZTE-Man" w:date="2022-01-06T17:22:43Z"/>
          <w:rFonts w:ascii="Courier New" w:hAnsi="Courier New" w:eastAsia="Times New Roman" w:cs="Times New Roman"/>
          <w:snapToGrid w:val="0"/>
          <w:sz w:val="16"/>
          <w:lang w:val="en-GB" w:eastAsia="ko-KR" w:bidi="ar-SA"/>
        </w:rPr>
      </w:pPr>
      <w:ins w:id="429" w:author="ZTE-Man" w:date="2022-01-06T17:22:43Z">
        <w:r>
          <w:rPr>
            <w:rFonts w:ascii="Courier New" w:hAnsi="Courier New" w:eastAsia="Times New Roman" w:cs="Times New Roman"/>
            <w:snapToGrid w:val="0"/>
            <w:sz w:val="16"/>
            <w:lang w:val="en-GB" w:eastAsia="ko-KR" w:bidi="ar-SA"/>
          </w:rPr>
          <w:t>}</w:t>
        </w:r>
      </w:ins>
    </w:p>
    <w:p>
      <w:pPr>
        <w:pageBreakBefore w:val="0"/>
        <w:widowControl/>
        <w:kinsoku/>
        <w:wordWrap/>
        <w:overflowPunct w:val="0"/>
        <w:topLinePunct w:val="0"/>
        <w:autoSpaceDE w:val="0"/>
        <w:autoSpaceDN w:val="0"/>
        <w:bidi w:val="0"/>
        <w:adjustRightInd w:val="0"/>
        <w:snapToGrid/>
        <w:spacing w:after="0"/>
        <w:textAlignment w:val="baseline"/>
        <w:rPr>
          <w:ins w:id="430" w:author="ZTE-Man" w:date="2022-01-06T17:22:43Z"/>
          <w:rFonts w:ascii="Courier New" w:hAnsi="Courier New" w:eastAsia="Times New Roman" w:cs="Times New Roman"/>
          <w:snapToGrid w:val="0"/>
          <w:sz w:val="16"/>
          <w:lang w:val="en-GB" w:eastAsia="ko-KR" w:bidi="ar-SA"/>
        </w:rPr>
      </w:pPr>
    </w:p>
    <w:p>
      <w:pPr>
        <w:pageBreakBefore w:val="0"/>
        <w:widowControl/>
        <w:kinsoku/>
        <w:wordWrap/>
        <w:overflowPunct w:val="0"/>
        <w:topLinePunct w:val="0"/>
        <w:autoSpaceDE w:val="0"/>
        <w:autoSpaceDN w:val="0"/>
        <w:bidi w:val="0"/>
        <w:adjustRightInd w:val="0"/>
        <w:snapToGrid/>
        <w:spacing w:after="0"/>
        <w:textAlignment w:val="baseline"/>
        <w:rPr>
          <w:ins w:id="431" w:author="ZTE-Man" w:date="2022-01-06T17:22:43Z"/>
          <w:rFonts w:ascii="Courier New" w:hAnsi="Courier New" w:eastAsia="Times New Roman" w:cs="Times New Roman"/>
          <w:snapToGrid w:val="0"/>
          <w:sz w:val="16"/>
          <w:lang w:val="en-GB" w:eastAsia="ko-KR" w:bidi="ar-SA"/>
        </w:rPr>
      </w:pPr>
      <w:ins w:id="432" w:author="ZTE-Man" w:date="2022-01-06T17:22:43Z">
        <w:r>
          <w:rPr>
            <w:rFonts w:hint="eastAsia" w:ascii="Courier New" w:hAnsi="Courier New" w:eastAsia="宋体" w:cs="Times New Roman"/>
            <w:snapToGrid w:val="0"/>
            <w:sz w:val="16"/>
            <w:lang w:val="en-US" w:eastAsia="zh-CN" w:bidi="ar-SA"/>
          </w:rPr>
          <w:t>PSCellChangeReport</w:t>
        </w:r>
      </w:ins>
      <w:ins w:id="433" w:author="ZTE-Man" w:date="2022-01-06T17:22:43Z">
        <w:r>
          <w:rPr>
            <w:rFonts w:ascii="Courier New" w:hAnsi="Courier New" w:eastAsia="Times New Roman" w:cs="Times New Roman"/>
            <w:snapToGrid w:val="0"/>
            <w:sz w:val="16"/>
            <w:lang w:val="en-GB" w:eastAsia="ko-KR" w:bidi="ar-SA"/>
          </w:rPr>
          <w:t>-IEs XNAP-PROTOCOL-IES ::= {</w:t>
        </w:r>
      </w:ins>
    </w:p>
    <w:p>
      <w:pPr>
        <w:pageBreakBefore w:val="0"/>
        <w:widowControl/>
        <w:kinsoku/>
        <w:wordWrap/>
        <w:overflowPunct w:val="0"/>
        <w:topLinePunct w:val="0"/>
        <w:autoSpaceDE w:val="0"/>
        <w:autoSpaceDN w:val="0"/>
        <w:bidi w:val="0"/>
        <w:adjustRightInd w:val="0"/>
        <w:snapToGrid/>
        <w:spacing w:after="0"/>
        <w:textAlignment w:val="baseline"/>
        <w:rPr>
          <w:ins w:id="434" w:author="ZTE-Man" w:date="2022-01-06T17:22:43Z"/>
          <w:rFonts w:ascii="Courier New" w:hAnsi="Courier New" w:eastAsia="Times New Roman" w:cs="Times New Roman"/>
          <w:snapToGrid w:val="0"/>
          <w:sz w:val="16"/>
          <w:lang w:val="en-GB" w:eastAsia="ko-KR" w:bidi="ar-SA"/>
        </w:rPr>
      </w:pPr>
      <w:ins w:id="435" w:author="ZTE-Man" w:date="2022-01-06T17:22:43Z">
        <w:r>
          <w:rPr>
            <w:rFonts w:ascii="Courier New" w:hAnsi="Courier New" w:eastAsia="Times New Roman" w:cs="Times New Roman"/>
            <w:snapToGrid w:val="0"/>
            <w:sz w:val="16"/>
            <w:lang w:val="en-GB" w:eastAsia="ko-KR" w:bidi="ar-SA"/>
          </w:rPr>
          <w:tab/>
        </w:r>
      </w:ins>
      <w:ins w:id="436" w:author="ZTE-Man" w:date="2022-01-06T17:22:43Z">
        <w:r>
          <w:rPr>
            <w:rFonts w:ascii="Courier New" w:hAnsi="Courier New" w:eastAsia="Times New Roman" w:cs="Times New Roman"/>
            <w:snapToGrid w:val="0"/>
            <w:sz w:val="16"/>
            <w:lang w:val="en-GB" w:eastAsia="ko-KR" w:bidi="ar-SA"/>
          </w:rPr>
          <w:t>{ ID id-M-NG-RANnodeUEXnAPID</w:t>
        </w:r>
      </w:ins>
      <w:ins w:id="437" w:author="ZTE-Man" w:date="2022-01-06T17:22:43Z">
        <w:r>
          <w:rPr>
            <w:rFonts w:ascii="Courier New" w:hAnsi="Courier New" w:eastAsia="Times New Roman" w:cs="Times New Roman"/>
            <w:snapToGrid w:val="0"/>
            <w:sz w:val="16"/>
            <w:lang w:val="en-GB" w:eastAsia="ko-KR" w:bidi="ar-SA"/>
          </w:rPr>
          <w:tab/>
        </w:r>
      </w:ins>
      <w:ins w:id="438" w:author="ZTE-Man" w:date="2022-01-06T17:22:43Z">
        <w:r>
          <w:rPr>
            <w:rFonts w:ascii="Courier New" w:hAnsi="Courier New" w:eastAsia="Times New Roman" w:cs="Times New Roman"/>
            <w:snapToGrid w:val="0"/>
            <w:sz w:val="16"/>
            <w:lang w:val="en-GB" w:eastAsia="ko-KR" w:bidi="ar-SA"/>
          </w:rPr>
          <w:tab/>
        </w:r>
      </w:ins>
      <w:ins w:id="439" w:author="ZTE-Man" w:date="2022-01-06T17:22:43Z">
        <w:r>
          <w:rPr>
            <w:rFonts w:ascii="Courier New" w:hAnsi="Courier New" w:eastAsia="Times New Roman" w:cs="Times New Roman"/>
            <w:snapToGrid w:val="0"/>
            <w:sz w:val="16"/>
            <w:lang w:val="en-GB" w:eastAsia="ko-KR" w:bidi="ar-SA"/>
          </w:rPr>
          <w:tab/>
        </w:r>
      </w:ins>
      <w:ins w:id="440" w:author="ZTE-Man" w:date="2022-01-06T17:22:43Z">
        <w:r>
          <w:rPr>
            <w:rFonts w:ascii="Courier New" w:hAnsi="Courier New" w:eastAsia="Times New Roman" w:cs="Times New Roman"/>
            <w:snapToGrid w:val="0"/>
            <w:sz w:val="16"/>
            <w:lang w:val="en-GB" w:eastAsia="ko-KR" w:bidi="ar-SA"/>
          </w:rPr>
          <w:tab/>
        </w:r>
      </w:ins>
      <w:ins w:id="441" w:author="ZTE-Man" w:date="2022-01-06T17:22:43Z">
        <w:r>
          <w:rPr>
            <w:rFonts w:ascii="Courier New" w:hAnsi="Courier New" w:eastAsia="Times New Roman" w:cs="Times New Roman"/>
            <w:snapToGrid w:val="0"/>
            <w:sz w:val="16"/>
            <w:lang w:val="en-GB" w:eastAsia="ko-KR" w:bidi="ar-SA"/>
          </w:rPr>
          <w:tab/>
        </w:r>
      </w:ins>
      <w:ins w:id="442" w:author="ZTE-Man" w:date="2022-01-06T17:22:43Z">
        <w:r>
          <w:rPr>
            <w:rFonts w:ascii="Courier New" w:hAnsi="Courier New" w:eastAsia="Times New Roman" w:cs="Times New Roman"/>
            <w:snapToGrid w:val="0"/>
            <w:sz w:val="16"/>
            <w:lang w:val="en-GB" w:eastAsia="ko-KR" w:bidi="ar-SA"/>
          </w:rPr>
          <w:t>CRITICALITY ignore</w:t>
        </w:r>
      </w:ins>
      <w:ins w:id="443" w:author="ZTE-Man" w:date="2022-01-06T17:22:43Z">
        <w:r>
          <w:rPr>
            <w:rFonts w:ascii="Courier New" w:hAnsi="Courier New" w:eastAsia="Times New Roman" w:cs="Times New Roman"/>
            <w:snapToGrid w:val="0"/>
            <w:sz w:val="16"/>
            <w:lang w:val="en-GB" w:eastAsia="ko-KR" w:bidi="ar-SA"/>
          </w:rPr>
          <w:tab/>
        </w:r>
      </w:ins>
      <w:ins w:id="444" w:author="ZTE-Man" w:date="2022-01-06T17:22:43Z">
        <w:r>
          <w:rPr>
            <w:rFonts w:ascii="Courier New" w:hAnsi="Courier New" w:eastAsia="Times New Roman" w:cs="Times New Roman"/>
            <w:snapToGrid w:val="0"/>
            <w:sz w:val="16"/>
            <w:lang w:val="en-GB" w:eastAsia="ko-KR" w:bidi="ar-SA"/>
          </w:rPr>
          <w:tab/>
        </w:r>
      </w:ins>
      <w:ins w:id="445" w:author="ZTE-Man" w:date="2022-01-06T17:22:43Z">
        <w:r>
          <w:rPr>
            <w:rFonts w:ascii="Courier New" w:hAnsi="Courier New" w:eastAsia="Times New Roman" w:cs="Times New Roman"/>
            <w:snapToGrid w:val="0"/>
            <w:sz w:val="16"/>
            <w:lang w:val="en-GB" w:eastAsia="ko-KR" w:bidi="ar-SA"/>
          </w:rPr>
          <w:t xml:space="preserve">TYPE </w:t>
        </w:r>
      </w:ins>
      <w:ins w:id="446" w:author="ZTE-Man" w:date="2022-01-06T17:22:43Z">
        <w:r>
          <w:rPr>
            <w:rFonts w:ascii="Courier New" w:hAnsi="Courier New" w:eastAsia="Batang" w:cs="Times New Roman"/>
            <w:sz w:val="16"/>
            <w:lang w:val="en-GB" w:eastAsia="ko-KR" w:bidi="ar-SA"/>
          </w:rPr>
          <w:t>NG-RANnodeUEXnAPID</w:t>
        </w:r>
      </w:ins>
      <w:ins w:id="447" w:author="ZTE-Man" w:date="2022-01-06T17:22:43Z">
        <w:r>
          <w:rPr>
            <w:rFonts w:ascii="Courier New" w:hAnsi="Courier New" w:eastAsia="Times New Roman" w:cs="Times New Roman"/>
            <w:snapToGrid w:val="0"/>
            <w:sz w:val="16"/>
            <w:lang w:val="en-GB" w:eastAsia="ko-KR" w:bidi="ar-SA"/>
          </w:rPr>
          <w:tab/>
        </w:r>
      </w:ins>
      <w:ins w:id="448" w:author="ZTE-Man" w:date="2022-01-06T17:22:43Z">
        <w:r>
          <w:rPr>
            <w:rFonts w:ascii="Courier New" w:hAnsi="Courier New" w:eastAsia="Times New Roman" w:cs="Times New Roman"/>
            <w:snapToGrid w:val="0"/>
            <w:sz w:val="16"/>
            <w:lang w:val="en-GB" w:eastAsia="ko-KR" w:bidi="ar-SA"/>
          </w:rPr>
          <w:tab/>
        </w:r>
      </w:ins>
      <w:ins w:id="449" w:author="ZTE-Man" w:date="2022-01-06T17:22:43Z">
        <w:r>
          <w:rPr>
            <w:rFonts w:ascii="Courier New" w:hAnsi="Courier New" w:eastAsia="Times New Roman" w:cs="Times New Roman"/>
            <w:snapToGrid w:val="0"/>
            <w:sz w:val="16"/>
            <w:lang w:val="en-GB" w:eastAsia="ko-KR" w:bidi="ar-SA"/>
          </w:rPr>
          <w:tab/>
        </w:r>
      </w:ins>
      <w:ins w:id="450" w:author="ZTE-Man" w:date="2022-01-06T17:22:43Z">
        <w:r>
          <w:rPr>
            <w:rFonts w:ascii="Courier New" w:hAnsi="Courier New" w:eastAsia="Times New Roman" w:cs="Times New Roman"/>
            <w:snapToGrid w:val="0"/>
            <w:sz w:val="16"/>
            <w:lang w:val="en-GB" w:eastAsia="ko-KR" w:bidi="ar-SA"/>
          </w:rPr>
          <w:tab/>
        </w:r>
      </w:ins>
      <w:ins w:id="451" w:author="ZTE-Man" w:date="2022-01-06T17:22:43Z">
        <w:r>
          <w:rPr>
            <w:rFonts w:ascii="Courier New" w:hAnsi="Courier New" w:eastAsia="Times New Roman" w:cs="Times New Roman"/>
            <w:snapToGrid w:val="0"/>
            <w:sz w:val="16"/>
            <w:lang w:val="en-GB" w:eastAsia="ko-KR" w:bidi="ar-SA"/>
          </w:rPr>
          <w:tab/>
        </w:r>
      </w:ins>
      <w:ins w:id="452" w:author="ZTE-Man" w:date="2022-01-06T17:22:43Z">
        <w:r>
          <w:rPr>
            <w:rFonts w:ascii="Courier New" w:hAnsi="Courier New" w:eastAsia="Times New Roman" w:cs="Times New Roman"/>
            <w:snapToGrid w:val="0"/>
            <w:sz w:val="16"/>
            <w:lang w:val="en-GB" w:eastAsia="ko-KR" w:bidi="ar-SA"/>
          </w:rPr>
          <w:tab/>
        </w:r>
      </w:ins>
      <w:ins w:id="453" w:author="ZTE-Man" w:date="2022-01-06T17:22:43Z">
        <w:r>
          <w:rPr>
            <w:rFonts w:ascii="Courier New" w:hAnsi="Courier New" w:eastAsia="Times New Roman" w:cs="Times New Roman"/>
            <w:snapToGrid w:val="0"/>
            <w:sz w:val="16"/>
            <w:lang w:val="en-GB" w:eastAsia="ko-KR" w:bidi="ar-SA"/>
          </w:rPr>
          <w:tab/>
        </w:r>
      </w:ins>
      <w:ins w:id="454" w:author="ZTE-Man" w:date="2022-01-06T17:22:43Z">
        <w:r>
          <w:rPr>
            <w:rFonts w:ascii="Courier New" w:hAnsi="Courier New" w:eastAsia="Times New Roman" w:cs="Times New Roman"/>
            <w:snapToGrid w:val="0"/>
            <w:sz w:val="16"/>
            <w:lang w:val="en-GB" w:eastAsia="ko-KR" w:bidi="ar-SA"/>
          </w:rPr>
          <w:t xml:space="preserve">PRESENCE </w:t>
        </w:r>
      </w:ins>
      <w:ins w:id="455" w:author="ZTE-Man" w:date="2022-01-07T14:11:20Z">
        <w:r>
          <w:rPr>
            <w:rFonts w:hint="eastAsia" w:ascii="Courier New" w:hAnsi="Courier New" w:eastAsia="宋体" w:cs="Times New Roman"/>
            <w:snapToGrid w:val="0"/>
            <w:sz w:val="16"/>
            <w:lang w:val="en-US" w:eastAsia="zh-CN" w:bidi="ar-SA"/>
          </w:rPr>
          <w:t>op</w:t>
        </w:r>
      </w:ins>
      <w:ins w:id="456" w:author="ZTE-Man" w:date="2022-01-07T14:11:21Z">
        <w:r>
          <w:rPr>
            <w:rFonts w:hint="eastAsia" w:ascii="Courier New" w:hAnsi="Courier New" w:eastAsia="宋体" w:cs="Times New Roman"/>
            <w:snapToGrid w:val="0"/>
            <w:sz w:val="16"/>
            <w:lang w:val="en-US" w:eastAsia="zh-CN" w:bidi="ar-SA"/>
          </w:rPr>
          <w:t>tion</w:t>
        </w:r>
      </w:ins>
      <w:ins w:id="457" w:author="ZTE-Man" w:date="2022-01-07T14:11:22Z">
        <w:r>
          <w:rPr>
            <w:rFonts w:hint="eastAsia" w:ascii="Courier New" w:hAnsi="Courier New" w:eastAsia="宋体" w:cs="Times New Roman"/>
            <w:snapToGrid w:val="0"/>
            <w:sz w:val="16"/>
            <w:lang w:val="en-US" w:eastAsia="zh-CN" w:bidi="ar-SA"/>
          </w:rPr>
          <w:t>al</w:t>
        </w:r>
      </w:ins>
      <w:ins w:id="458" w:author="ZTE-Man" w:date="2022-01-06T17:22:43Z">
        <w:r>
          <w:rPr>
            <w:rFonts w:ascii="Courier New" w:hAnsi="Courier New" w:eastAsia="Times New Roman" w:cs="Times New Roman"/>
            <w:snapToGrid w:val="0"/>
            <w:sz w:val="16"/>
            <w:lang w:val="en-GB" w:eastAsia="ko-KR" w:bidi="ar-SA"/>
          </w:rPr>
          <w:t>}|</w:t>
        </w:r>
      </w:ins>
    </w:p>
    <w:p>
      <w:pPr>
        <w:pageBreakBefore w:val="0"/>
        <w:widowControl/>
        <w:kinsoku/>
        <w:wordWrap/>
        <w:overflowPunct w:val="0"/>
        <w:topLinePunct w:val="0"/>
        <w:autoSpaceDE w:val="0"/>
        <w:autoSpaceDN w:val="0"/>
        <w:bidi w:val="0"/>
        <w:adjustRightInd w:val="0"/>
        <w:snapToGrid/>
        <w:spacing w:after="0"/>
        <w:textAlignment w:val="baseline"/>
        <w:rPr>
          <w:ins w:id="459" w:author="ZTE-Man" w:date="2022-01-06T17:22:43Z"/>
          <w:rFonts w:ascii="Courier New" w:hAnsi="Courier New" w:eastAsia="Times New Roman" w:cs="Times New Roman"/>
          <w:snapToGrid w:val="0"/>
          <w:sz w:val="16"/>
          <w:lang w:val="en-GB" w:eastAsia="ko-KR" w:bidi="ar-SA"/>
        </w:rPr>
      </w:pPr>
      <w:ins w:id="460" w:author="ZTE-Man" w:date="2022-01-06T17:22:43Z">
        <w:r>
          <w:rPr>
            <w:rFonts w:ascii="Courier New" w:hAnsi="Courier New" w:eastAsia="Times New Roman" w:cs="Times New Roman"/>
            <w:snapToGrid w:val="0"/>
            <w:sz w:val="16"/>
            <w:lang w:val="en-GB" w:eastAsia="ko-KR" w:bidi="ar-SA"/>
          </w:rPr>
          <w:tab/>
        </w:r>
      </w:ins>
      <w:ins w:id="461" w:author="ZTE-Man" w:date="2022-01-06T17:22:43Z">
        <w:r>
          <w:rPr>
            <w:rFonts w:ascii="Courier New" w:hAnsi="Courier New" w:eastAsia="Times New Roman" w:cs="Times New Roman"/>
            <w:snapToGrid w:val="0"/>
            <w:sz w:val="16"/>
            <w:lang w:val="en-GB" w:eastAsia="ko-KR" w:bidi="ar-SA"/>
          </w:rPr>
          <w:t>{ ID id-S-NG-RANnodeUEXnAPID</w:t>
        </w:r>
      </w:ins>
      <w:ins w:id="462" w:author="ZTE-Man" w:date="2022-01-06T17:22:43Z">
        <w:r>
          <w:rPr>
            <w:rFonts w:ascii="Courier New" w:hAnsi="Courier New" w:eastAsia="Times New Roman" w:cs="Times New Roman"/>
            <w:snapToGrid w:val="0"/>
            <w:sz w:val="16"/>
            <w:lang w:val="en-GB" w:eastAsia="ko-KR" w:bidi="ar-SA"/>
          </w:rPr>
          <w:tab/>
        </w:r>
      </w:ins>
      <w:ins w:id="463" w:author="ZTE-Man" w:date="2022-01-06T17:22:43Z">
        <w:r>
          <w:rPr>
            <w:rFonts w:ascii="Courier New" w:hAnsi="Courier New" w:eastAsia="Times New Roman" w:cs="Times New Roman"/>
            <w:snapToGrid w:val="0"/>
            <w:sz w:val="16"/>
            <w:lang w:val="en-GB" w:eastAsia="ko-KR" w:bidi="ar-SA"/>
          </w:rPr>
          <w:tab/>
        </w:r>
      </w:ins>
      <w:ins w:id="464" w:author="ZTE-Man" w:date="2022-01-06T17:22:43Z">
        <w:r>
          <w:rPr>
            <w:rFonts w:ascii="Courier New" w:hAnsi="Courier New" w:eastAsia="Times New Roman" w:cs="Times New Roman"/>
            <w:snapToGrid w:val="0"/>
            <w:sz w:val="16"/>
            <w:lang w:val="en-GB" w:eastAsia="ko-KR" w:bidi="ar-SA"/>
          </w:rPr>
          <w:tab/>
        </w:r>
      </w:ins>
      <w:ins w:id="465" w:author="ZTE-Man" w:date="2022-01-06T17:22:43Z">
        <w:r>
          <w:rPr>
            <w:rFonts w:ascii="Courier New" w:hAnsi="Courier New" w:eastAsia="Times New Roman" w:cs="Times New Roman"/>
            <w:snapToGrid w:val="0"/>
            <w:sz w:val="16"/>
            <w:lang w:val="en-GB" w:eastAsia="ko-KR" w:bidi="ar-SA"/>
          </w:rPr>
          <w:tab/>
        </w:r>
      </w:ins>
      <w:ins w:id="466" w:author="ZTE-Man" w:date="2022-01-06T17:22:43Z">
        <w:r>
          <w:rPr>
            <w:rFonts w:ascii="Courier New" w:hAnsi="Courier New" w:eastAsia="Times New Roman" w:cs="Times New Roman"/>
            <w:snapToGrid w:val="0"/>
            <w:sz w:val="16"/>
            <w:lang w:val="en-GB" w:eastAsia="ko-KR" w:bidi="ar-SA"/>
          </w:rPr>
          <w:tab/>
        </w:r>
      </w:ins>
      <w:ins w:id="467" w:author="ZTE-Man" w:date="2022-01-06T17:22:43Z">
        <w:r>
          <w:rPr>
            <w:rFonts w:ascii="Courier New" w:hAnsi="Courier New" w:eastAsia="Times New Roman" w:cs="Times New Roman"/>
            <w:snapToGrid w:val="0"/>
            <w:sz w:val="16"/>
            <w:lang w:val="en-GB" w:eastAsia="ko-KR" w:bidi="ar-SA"/>
          </w:rPr>
          <w:t>CRITICALITY ignore</w:t>
        </w:r>
      </w:ins>
      <w:ins w:id="468" w:author="ZTE-Man" w:date="2022-01-06T17:22:43Z">
        <w:r>
          <w:rPr>
            <w:rFonts w:ascii="Courier New" w:hAnsi="Courier New" w:eastAsia="Times New Roman" w:cs="Times New Roman"/>
            <w:snapToGrid w:val="0"/>
            <w:sz w:val="16"/>
            <w:lang w:val="en-GB" w:eastAsia="ko-KR" w:bidi="ar-SA"/>
          </w:rPr>
          <w:tab/>
        </w:r>
      </w:ins>
      <w:ins w:id="469" w:author="ZTE-Man" w:date="2022-01-06T17:22:43Z">
        <w:r>
          <w:rPr>
            <w:rFonts w:ascii="Courier New" w:hAnsi="Courier New" w:eastAsia="Times New Roman" w:cs="Times New Roman"/>
            <w:snapToGrid w:val="0"/>
            <w:sz w:val="16"/>
            <w:lang w:val="en-GB" w:eastAsia="ko-KR" w:bidi="ar-SA"/>
          </w:rPr>
          <w:tab/>
        </w:r>
      </w:ins>
      <w:ins w:id="470" w:author="ZTE-Man" w:date="2022-01-06T17:22:43Z">
        <w:r>
          <w:rPr>
            <w:rFonts w:ascii="Courier New" w:hAnsi="Courier New" w:eastAsia="Times New Roman" w:cs="Times New Roman"/>
            <w:snapToGrid w:val="0"/>
            <w:sz w:val="16"/>
            <w:lang w:val="en-GB" w:eastAsia="ko-KR" w:bidi="ar-SA"/>
          </w:rPr>
          <w:t xml:space="preserve">TYPE </w:t>
        </w:r>
      </w:ins>
      <w:ins w:id="471" w:author="ZTE-Man" w:date="2022-01-06T17:22:43Z">
        <w:r>
          <w:rPr>
            <w:rFonts w:ascii="Courier New" w:hAnsi="Courier New" w:eastAsia="Batang" w:cs="Times New Roman"/>
            <w:sz w:val="16"/>
            <w:lang w:val="en-GB" w:eastAsia="ko-KR" w:bidi="ar-SA"/>
          </w:rPr>
          <w:t>NG-RANnodeUEXnAPID</w:t>
        </w:r>
      </w:ins>
      <w:ins w:id="472" w:author="ZTE-Man" w:date="2022-01-06T17:22:43Z">
        <w:r>
          <w:rPr>
            <w:rFonts w:ascii="Courier New" w:hAnsi="Courier New" w:eastAsia="Times New Roman" w:cs="Times New Roman"/>
            <w:snapToGrid w:val="0"/>
            <w:sz w:val="16"/>
            <w:lang w:val="en-GB" w:eastAsia="ko-KR" w:bidi="ar-SA"/>
          </w:rPr>
          <w:tab/>
        </w:r>
      </w:ins>
      <w:ins w:id="473" w:author="ZTE-Man" w:date="2022-01-06T17:22:43Z">
        <w:r>
          <w:rPr>
            <w:rFonts w:ascii="Courier New" w:hAnsi="Courier New" w:eastAsia="Times New Roman" w:cs="Times New Roman"/>
            <w:snapToGrid w:val="0"/>
            <w:sz w:val="16"/>
            <w:lang w:val="en-GB" w:eastAsia="ko-KR" w:bidi="ar-SA"/>
          </w:rPr>
          <w:tab/>
        </w:r>
      </w:ins>
      <w:ins w:id="474" w:author="ZTE-Man" w:date="2022-01-06T17:22:43Z">
        <w:r>
          <w:rPr>
            <w:rFonts w:ascii="Courier New" w:hAnsi="Courier New" w:eastAsia="Times New Roman" w:cs="Times New Roman"/>
            <w:snapToGrid w:val="0"/>
            <w:sz w:val="16"/>
            <w:lang w:val="en-GB" w:eastAsia="ko-KR" w:bidi="ar-SA"/>
          </w:rPr>
          <w:tab/>
        </w:r>
      </w:ins>
      <w:ins w:id="475" w:author="ZTE-Man" w:date="2022-01-06T17:22:43Z">
        <w:r>
          <w:rPr>
            <w:rFonts w:ascii="Courier New" w:hAnsi="Courier New" w:eastAsia="Times New Roman" w:cs="Times New Roman"/>
            <w:snapToGrid w:val="0"/>
            <w:sz w:val="16"/>
            <w:lang w:val="en-GB" w:eastAsia="ko-KR" w:bidi="ar-SA"/>
          </w:rPr>
          <w:tab/>
        </w:r>
      </w:ins>
      <w:ins w:id="476" w:author="ZTE-Man" w:date="2022-01-06T17:22:43Z">
        <w:r>
          <w:rPr>
            <w:rFonts w:ascii="Courier New" w:hAnsi="Courier New" w:eastAsia="Times New Roman" w:cs="Times New Roman"/>
            <w:snapToGrid w:val="0"/>
            <w:sz w:val="16"/>
            <w:lang w:val="en-GB" w:eastAsia="ko-KR" w:bidi="ar-SA"/>
          </w:rPr>
          <w:tab/>
        </w:r>
      </w:ins>
      <w:ins w:id="477" w:author="ZTE-Man" w:date="2022-01-06T17:22:43Z">
        <w:r>
          <w:rPr>
            <w:rFonts w:ascii="Courier New" w:hAnsi="Courier New" w:eastAsia="Times New Roman" w:cs="Times New Roman"/>
            <w:snapToGrid w:val="0"/>
            <w:sz w:val="16"/>
            <w:lang w:val="en-GB" w:eastAsia="ko-KR" w:bidi="ar-SA"/>
          </w:rPr>
          <w:tab/>
        </w:r>
      </w:ins>
      <w:ins w:id="478" w:author="ZTE-Man" w:date="2022-01-06T17:22:43Z">
        <w:r>
          <w:rPr>
            <w:rFonts w:ascii="Courier New" w:hAnsi="Courier New" w:eastAsia="Times New Roman" w:cs="Times New Roman"/>
            <w:snapToGrid w:val="0"/>
            <w:sz w:val="16"/>
            <w:lang w:val="en-GB" w:eastAsia="ko-KR" w:bidi="ar-SA"/>
          </w:rPr>
          <w:tab/>
        </w:r>
      </w:ins>
      <w:ins w:id="479" w:author="ZTE-Man" w:date="2022-01-06T17:22:43Z">
        <w:r>
          <w:rPr>
            <w:rFonts w:ascii="Courier New" w:hAnsi="Courier New" w:eastAsia="Times New Roman" w:cs="Times New Roman"/>
            <w:snapToGrid w:val="0"/>
            <w:sz w:val="16"/>
            <w:lang w:val="en-GB" w:eastAsia="ko-KR" w:bidi="ar-SA"/>
          </w:rPr>
          <w:t xml:space="preserve">PRESENCE </w:t>
        </w:r>
      </w:ins>
      <w:ins w:id="480" w:author="ZTE-Man" w:date="2022-01-07T14:11:27Z">
        <w:r>
          <w:rPr>
            <w:rFonts w:hint="eastAsia" w:ascii="Courier New" w:hAnsi="Courier New" w:eastAsia="宋体" w:cs="Times New Roman"/>
            <w:snapToGrid w:val="0"/>
            <w:sz w:val="16"/>
            <w:lang w:val="en-US" w:eastAsia="zh-CN" w:bidi="ar-SA"/>
          </w:rPr>
          <w:t>optiona</w:t>
        </w:r>
      </w:ins>
      <w:ins w:id="481" w:author="ZTE-Man" w:date="2022-01-07T14:11:28Z">
        <w:r>
          <w:rPr>
            <w:rFonts w:hint="eastAsia" w:ascii="Courier New" w:hAnsi="Courier New" w:eastAsia="宋体" w:cs="Times New Roman"/>
            <w:snapToGrid w:val="0"/>
            <w:sz w:val="16"/>
            <w:lang w:val="en-US" w:eastAsia="zh-CN" w:bidi="ar-SA"/>
          </w:rPr>
          <w:t>l</w:t>
        </w:r>
      </w:ins>
      <w:ins w:id="482" w:author="ZTE-Man" w:date="2022-01-06T17:22:43Z">
        <w:r>
          <w:rPr>
            <w:rFonts w:ascii="Courier New" w:hAnsi="Courier New" w:eastAsia="Times New Roman" w:cs="Times New Roman"/>
            <w:snapToGrid w:val="0"/>
            <w:sz w:val="16"/>
            <w:lang w:val="en-GB" w:eastAsia="ko-KR" w:bidi="ar-SA"/>
          </w:rPr>
          <w:t>}|</w:t>
        </w:r>
      </w:ins>
    </w:p>
    <w:p>
      <w:pPr>
        <w:pageBreakBefore w:val="0"/>
        <w:widowControl/>
        <w:kinsoku/>
        <w:wordWrap/>
        <w:overflowPunct w:val="0"/>
        <w:topLinePunct w:val="0"/>
        <w:autoSpaceDE w:val="0"/>
        <w:autoSpaceDN w:val="0"/>
        <w:bidi w:val="0"/>
        <w:adjustRightInd w:val="0"/>
        <w:snapToGrid/>
        <w:spacing w:after="0"/>
        <w:ind w:firstLine="480" w:firstLineChars="300"/>
        <w:textAlignment w:val="baseline"/>
        <w:rPr>
          <w:ins w:id="483" w:author="ZTE-Man" w:date="2022-01-06T17:22:43Z"/>
          <w:rFonts w:ascii="Courier New" w:hAnsi="Courier New" w:eastAsia="Times New Roman" w:cs="Times New Roman"/>
          <w:snapToGrid w:val="0"/>
          <w:kern w:val="2"/>
          <w:sz w:val="16"/>
          <w:szCs w:val="24"/>
          <w:lang w:val="en-GB" w:eastAsia="ko-KR" w:bidi="ar-SA"/>
        </w:rPr>
      </w:pPr>
      <w:ins w:id="484" w:author="ZTE-Man" w:date="2022-01-06T17:22:43Z">
        <w:r>
          <w:rPr>
            <w:rFonts w:ascii="Courier New" w:hAnsi="Courier New" w:eastAsia="Times New Roman" w:cs="Times New Roman"/>
            <w:snapToGrid w:val="0"/>
            <w:kern w:val="2"/>
            <w:sz w:val="16"/>
            <w:szCs w:val="24"/>
            <w:lang w:val="en-GB" w:eastAsia="ko-KR" w:bidi="ar-SA"/>
          </w:rPr>
          <w:t>{ ID id-</w:t>
        </w:r>
      </w:ins>
      <w:ins w:id="485" w:author="ZTE-Man" w:date="2022-01-06T17:22:43Z">
        <w:r>
          <w:rPr>
            <w:rFonts w:hint="eastAsia" w:ascii="Courier New" w:hAnsi="Courier New" w:eastAsia="宋体" w:cs="Times New Roman"/>
            <w:snapToGrid w:val="0"/>
            <w:kern w:val="2"/>
            <w:sz w:val="16"/>
            <w:szCs w:val="24"/>
            <w:lang w:val="en-US" w:eastAsia="zh-CN" w:bidi="ar-SA"/>
          </w:rPr>
          <w:t>PSCellChangeInformation</w:t>
        </w:r>
      </w:ins>
      <w:ins w:id="486" w:author="ZTE-Man" w:date="2022-01-06T17:22:43Z">
        <w:r>
          <w:rPr>
            <w:rFonts w:ascii="Courier New" w:hAnsi="Courier New" w:eastAsia="Times New Roman" w:cs="Times New Roman"/>
            <w:snapToGrid w:val="0"/>
            <w:kern w:val="2"/>
            <w:sz w:val="16"/>
            <w:szCs w:val="24"/>
            <w:lang w:val="en-GB" w:eastAsia="ko-KR" w:bidi="ar-SA"/>
          </w:rPr>
          <w:t>Container</w:t>
        </w:r>
      </w:ins>
      <w:ins w:id="487" w:author="ZTE-Man" w:date="2022-01-06T17:22:43Z">
        <w:r>
          <w:rPr>
            <w:rFonts w:ascii="Courier New" w:hAnsi="Courier New" w:eastAsia="Times New Roman" w:cs="Times New Roman"/>
            <w:snapToGrid w:val="0"/>
            <w:kern w:val="2"/>
            <w:sz w:val="16"/>
            <w:szCs w:val="24"/>
            <w:lang w:val="en-GB" w:eastAsia="ko-KR" w:bidi="ar-SA"/>
          </w:rPr>
          <w:tab/>
        </w:r>
      </w:ins>
      <w:ins w:id="488" w:author="ZTE-Man" w:date="2022-01-06T17:22:43Z">
        <w:r>
          <w:rPr>
            <w:rFonts w:ascii="Courier New" w:hAnsi="Courier New" w:eastAsia="Times New Roman" w:cs="Times New Roman"/>
            <w:snapToGrid w:val="0"/>
            <w:kern w:val="2"/>
            <w:sz w:val="16"/>
            <w:szCs w:val="24"/>
            <w:lang w:val="en-GB" w:eastAsia="ko-KR" w:bidi="ar-SA"/>
          </w:rPr>
          <w:t>CRITICALITY ignore</w:t>
        </w:r>
      </w:ins>
      <w:ins w:id="489" w:author="ZTE-Man" w:date="2022-01-06T17:22:43Z">
        <w:r>
          <w:rPr>
            <w:rFonts w:ascii="Courier New" w:hAnsi="Courier New" w:eastAsia="Times New Roman" w:cs="Times New Roman"/>
            <w:snapToGrid w:val="0"/>
            <w:kern w:val="2"/>
            <w:sz w:val="16"/>
            <w:szCs w:val="24"/>
            <w:lang w:val="en-GB" w:eastAsia="ko-KR" w:bidi="ar-SA"/>
          </w:rPr>
          <w:tab/>
        </w:r>
      </w:ins>
      <w:ins w:id="490" w:author="ZTE-Man" w:date="2022-01-06T17:22:43Z">
        <w:r>
          <w:rPr>
            <w:rFonts w:ascii="Courier New" w:hAnsi="Courier New" w:eastAsia="Times New Roman" w:cs="Times New Roman"/>
            <w:snapToGrid w:val="0"/>
            <w:kern w:val="2"/>
            <w:sz w:val="16"/>
            <w:szCs w:val="24"/>
            <w:lang w:val="en-GB" w:eastAsia="ko-KR" w:bidi="ar-SA"/>
          </w:rPr>
          <w:t>TYPE OCTET STRING</w:t>
        </w:r>
      </w:ins>
      <w:ins w:id="491" w:author="ZTE-Man" w:date="2022-01-06T17:22:43Z">
        <w:r>
          <w:rPr>
            <w:rFonts w:ascii="Courier New" w:hAnsi="Courier New" w:eastAsia="Times New Roman" w:cs="Times New Roman"/>
            <w:snapToGrid w:val="0"/>
            <w:kern w:val="2"/>
            <w:sz w:val="16"/>
            <w:szCs w:val="24"/>
            <w:lang w:val="en-GB" w:eastAsia="ko-KR" w:bidi="ar-SA"/>
          </w:rPr>
          <w:tab/>
        </w:r>
      </w:ins>
      <w:ins w:id="492" w:author="ZTE-Man" w:date="2022-01-06T17:22:43Z">
        <w:r>
          <w:rPr>
            <w:rFonts w:ascii="Courier New" w:hAnsi="Courier New" w:eastAsia="Times New Roman" w:cs="Times New Roman"/>
            <w:snapToGrid w:val="0"/>
            <w:kern w:val="2"/>
            <w:sz w:val="16"/>
            <w:szCs w:val="24"/>
            <w:lang w:val="en-GB" w:eastAsia="ko-KR" w:bidi="ar-SA"/>
          </w:rPr>
          <w:tab/>
        </w:r>
      </w:ins>
      <w:ins w:id="493" w:author="ZTE-Man" w:date="2022-01-06T17:22:43Z">
        <w:r>
          <w:rPr>
            <w:rFonts w:ascii="Courier New" w:hAnsi="Courier New" w:eastAsia="Times New Roman" w:cs="Times New Roman"/>
            <w:snapToGrid w:val="0"/>
            <w:kern w:val="2"/>
            <w:sz w:val="16"/>
            <w:szCs w:val="24"/>
            <w:lang w:val="en-GB" w:eastAsia="ko-KR" w:bidi="ar-SA"/>
          </w:rPr>
          <w:tab/>
        </w:r>
      </w:ins>
      <w:ins w:id="494" w:author="ZTE-Man" w:date="2022-01-06T17:22:43Z">
        <w:r>
          <w:rPr>
            <w:rFonts w:ascii="Courier New" w:hAnsi="Courier New" w:eastAsia="Times New Roman" w:cs="Times New Roman"/>
            <w:snapToGrid w:val="0"/>
            <w:kern w:val="2"/>
            <w:sz w:val="16"/>
            <w:szCs w:val="24"/>
            <w:lang w:val="en-GB" w:eastAsia="ko-KR" w:bidi="ar-SA"/>
          </w:rPr>
          <w:tab/>
        </w:r>
      </w:ins>
      <w:ins w:id="495" w:author="ZTE-Man" w:date="2022-01-06T17:22:43Z">
        <w:r>
          <w:rPr>
            <w:rFonts w:ascii="Courier New" w:hAnsi="Courier New" w:eastAsia="Times New Roman" w:cs="Times New Roman"/>
            <w:snapToGrid w:val="0"/>
            <w:kern w:val="2"/>
            <w:sz w:val="16"/>
            <w:szCs w:val="24"/>
            <w:lang w:val="en-GB" w:eastAsia="ko-KR" w:bidi="ar-SA"/>
          </w:rPr>
          <w:tab/>
        </w:r>
      </w:ins>
      <w:ins w:id="496" w:author="ZTE-Man" w:date="2022-01-06T17:22:43Z">
        <w:r>
          <w:rPr>
            <w:rFonts w:ascii="Courier New" w:hAnsi="Courier New" w:eastAsia="Times New Roman" w:cs="Times New Roman"/>
            <w:snapToGrid w:val="0"/>
            <w:kern w:val="2"/>
            <w:sz w:val="16"/>
            <w:szCs w:val="24"/>
            <w:lang w:val="en-GB" w:eastAsia="ko-KR" w:bidi="ar-SA"/>
          </w:rPr>
          <w:tab/>
        </w:r>
      </w:ins>
      <w:ins w:id="497" w:author="ZTE-Man" w:date="2022-01-06T17:22:43Z">
        <w:r>
          <w:rPr>
            <w:rFonts w:ascii="Courier New" w:hAnsi="Courier New" w:eastAsia="Times New Roman" w:cs="Times New Roman"/>
            <w:snapToGrid w:val="0"/>
            <w:kern w:val="2"/>
            <w:sz w:val="16"/>
            <w:szCs w:val="24"/>
            <w:lang w:val="en-GB" w:eastAsia="ko-KR" w:bidi="ar-SA"/>
          </w:rPr>
          <w:tab/>
        </w:r>
      </w:ins>
      <w:ins w:id="498" w:author="ZTE-Man" w:date="2022-01-06T17:22:43Z">
        <w:r>
          <w:rPr>
            <w:rFonts w:ascii="Courier New" w:hAnsi="Courier New" w:eastAsia="Times New Roman" w:cs="Times New Roman"/>
            <w:snapToGrid w:val="0"/>
            <w:kern w:val="2"/>
            <w:sz w:val="16"/>
            <w:szCs w:val="24"/>
            <w:lang w:val="en-GB" w:eastAsia="ko-KR" w:bidi="ar-SA"/>
          </w:rPr>
          <w:tab/>
        </w:r>
      </w:ins>
      <w:ins w:id="499" w:author="ZTE-Man" w:date="2022-01-06T17:22:43Z">
        <w:r>
          <w:rPr>
            <w:rFonts w:ascii="Courier New" w:hAnsi="Courier New" w:eastAsia="Times New Roman" w:cs="Times New Roman"/>
            <w:snapToGrid w:val="0"/>
            <w:kern w:val="2"/>
            <w:sz w:val="16"/>
            <w:szCs w:val="24"/>
            <w:lang w:val="en-GB" w:eastAsia="ko-KR" w:bidi="ar-SA"/>
          </w:rPr>
          <w:tab/>
        </w:r>
      </w:ins>
      <w:ins w:id="500" w:author="ZTE-Man" w:date="2022-01-06T17:22:43Z">
        <w:r>
          <w:rPr>
            <w:rFonts w:ascii="Courier New" w:hAnsi="Courier New" w:eastAsia="Times New Roman" w:cs="Times New Roman"/>
            <w:snapToGrid w:val="0"/>
            <w:kern w:val="2"/>
            <w:sz w:val="16"/>
            <w:szCs w:val="24"/>
            <w:lang w:val="en-GB" w:eastAsia="ko-KR" w:bidi="ar-SA"/>
          </w:rPr>
          <w:t>PRESENCE mandatory}|</w:t>
        </w:r>
      </w:ins>
    </w:p>
    <w:p>
      <w:pPr>
        <w:pageBreakBefore w:val="0"/>
        <w:widowControl/>
        <w:kinsoku/>
        <w:wordWrap/>
        <w:overflowPunct w:val="0"/>
        <w:topLinePunct w:val="0"/>
        <w:autoSpaceDE w:val="0"/>
        <w:autoSpaceDN w:val="0"/>
        <w:bidi w:val="0"/>
        <w:adjustRightInd w:val="0"/>
        <w:snapToGrid/>
        <w:spacing w:after="0"/>
        <w:ind w:firstLine="480" w:firstLineChars="300"/>
        <w:textAlignment w:val="baseline"/>
        <w:rPr>
          <w:ins w:id="501" w:author="ZTE-Man" w:date="2022-01-06T17:22:43Z"/>
          <w:rFonts w:ascii="Courier New" w:hAnsi="Courier New" w:eastAsia="Times New Roman" w:cs="Times New Roman"/>
          <w:snapToGrid w:val="0"/>
          <w:sz w:val="16"/>
          <w:lang w:val="en-GB" w:eastAsia="ko-KR" w:bidi="ar-SA"/>
        </w:rPr>
      </w:pPr>
      <w:ins w:id="502" w:author="ZTE-Man" w:date="2022-01-06T17:22:43Z">
        <w:r>
          <w:rPr>
            <w:rFonts w:ascii="Courier New" w:hAnsi="Courier New" w:eastAsia="Times New Roman" w:cs="Times New Roman"/>
            <w:snapToGrid w:val="0"/>
            <w:sz w:val="16"/>
            <w:lang w:val="en-GB" w:eastAsia="ko-KR" w:bidi="ar-SA"/>
          </w:rPr>
          <w:t>{ ID id-</w:t>
        </w:r>
      </w:ins>
      <w:ins w:id="503" w:author="ZTE-Man" w:date="2022-01-06T17:22:43Z">
        <w:r>
          <w:rPr>
            <w:rFonts w:hint="eastAsia" w:ascii="Courier New" w:hAnsi="Courier New" w:eastAsia="宋体" w:cs="Times New Roman"/>
            <w:snapToGrid w:val="0"/>
            <w:sz w:val="16"/>
            <w:lang w:val="en-US" w:eastAsia="zh-CN" w:bidi="ar-SA"/>
          </w:rPr>
          <w:t>SourcePSCellCGI</w:t>
        </w:r>
      </w:ins>
      <w:ins w:id="504" w:author="ZTE-Man" w:date="2022-01-06T17:22:43Z">
        <w:r>
          <w:rPr>
            <w:rFonts w:ascii="Courier New" w:hAnsi="Courier New" w:eastAsia="Times New Roman" w:cs="Times New Roman"/>
            <w:snapToGrid w:val="0"/>
            <w:sz w:val="16"/>
            <w:lang w:val="en-GB" w:eastAsia="ko-KR" w:bidi="ar-SA"/>
          </w:rPr>
          <w:tab/>
        </w:r>
      </w:ins>
      <w:ins w:id="505" w:author="ZTE-Man" w:date="2022-01-06T17:22:43Z">
        <w:r>
          <w:rPr>
            <w:rFonts w:ascii="Courier New" w:hAnsi="Courier New" w:eastAsia="Times New Roman" w:cs="Times New Roman"/>
            <w:snapToGrid w:val="0"/>
            <w:sz w:val="16"/>
            <w:lang w:val="en-GB" w:eastAsia="ko-KR" w:bidi="ar-SA"/>
          </w:rPr>
          <w:tab/>
        </w:r>
      </w:ins>
      <w:ins w:id="506" w:author="ZTE-Man" w:date="2022-01-06T17:22:43Z">
        <w:r>
          <w:rPr>
            <w:rFonts w:ascii="Courier New" w:hAnsi="Courier New" w:eastAsia="Times New Roman" w:cs="Times New Roman"/>
            <w:snapToGrid w:val="0"/>
            <w:sz w:val="16"/>
            <w:lang w:val="en-GB" w:eastAsia="ko-KR" w:bidi="ar-SA"/>
          </w:rPr>
          <w:tab/>
        </w:r>
      </w:ins>
      <w:ins w:id="507" w:author="ZTE-Man" w:date="2022-01-06T17:22:43Z">
        <w:r>
          <w:rPr>
            <w:rFonts w:ascii="Courier New" w:hAnsi="Courier New" w:eastAsia="Times New Roman" w:cs="Times New Roman"/>
            <w:snapToGrid w:val="0"/>
            <w:sz w:val="16"/>
            <w:lang w:val="en-GB" w:eastAsia="ko-KR" w:bidi="ar-SA"/>
          </w:rPr>
          <w:tab/>
        </w:r>
      </w:ins>
      <w:ins w:id="508" w:author="ZTE-Man" w:date="2022-01-06T17:22:43Z">
        <w:r>
          <w:rPr>
            <w:rFonts w:ascii="Courier New" w:hAnsi="Courier New" w:eastAsia="Times New Roman" w:cs="Times New Roman"/>
            <w:snapToGrid w:val="0"/>
            <w:sz w:val="16"/>
            <w:lang w:val="en-GB" w:eastAsia="ko-KR" w:bidi="ar-SA"/>
          </w:rPr>
          <w:tab/>
        </w:r>
      </w:ins>
      <w:ins w:id="509" w:author="ZTE-Man" w:date="2022-01-06T17:22:43Z">
        <w:r>
          <w:rPr>
            <w:rFonts w:hint="eastAsia" w:ascii="Courier New" w:hAnsi="Courier New" w:eastAsia="宋体" w:cs="Times New Roman"/>
            <w:snapToGrid w:val="0"/>
            <w:sz w:val="16"/>
            <w:lang w:val="en-US" w:eastAsia="zh-CN" w:bidi="ar-SA"/>
          </w:rPr>
          <w:t xml:space="preserve">  </w:t>
        </w:r>
      </w:ins>
      <w:ins w:id="510" w:author="ZTE-Man" w:date="2022-01-06T17:22:43Z">
        <w:r>
          <w:rPr>
            <w:rFonts w:ascii="Courier New" w:hAnsi="Courier New" w:eastAsia="Times New Roman" w:cs="Times New Roman"/>
            <w:snapToGrid w:val="0"/>
            <w:sz w:val="16"/>
            <w:lang w:val="en-GB" w:eastAsia="ko-KR" w:bidi="ar-SA"/>
          </w:rPr>
          <w:t>CRITICALITY reject</w:t>
        </w:r>
      </w:ins>
      <w:ins w:id="511" w:author="ZTE-Man" w:date="2022-01-06T17:22:43Z">
        <w:r>
          <w:rPr>
            <w:rFonts w:ascii="Courier New" w:hAnsi="Courier New" w:eastAsia="Times New Roman" w:cs="Times New Roman"/>
            <w:snapToGrid w:val="0"/>
            <w:sz w:val="16"/>
            <w:lang w:val="en-GB" w:eastAsia="ko-KR" w:bidi="ar-SA"/>
          </w:rPr>
          <w:tab/>
        </w:r>
      </w:ins>
      <w:ins w:id="512" w:author="ZTE-Man" w:date="2022-01-06T17:22:43Z">
        <w:r>
          <w:rPr>
            <w:rFonts w:ascii="Courier New" w:hAnsi="Courier New" w:eastAsia="Times New Roman" w:cs="Times New Roman"/>
            <w:snapToGrid w:val="0"/>
            <w:sz w:val="16"/>
            <w:lang w:val="en-GB" w:eastAsia="ko-KR" w:bidi="ar-SA"/>
          </w:rPr>
          <w:t xml:space="preserve">TYPE </w:t>
        </w:r>
      </w:ins>
      <w:ins w:id="513" w:author="ZTE-Man" w:date="2022-01-06T17:22:43Z">
        <w:r>
          <w:rPr>
            <w:rFonts w:ascii="Courier New" w:hAnsi="Courier New" w:eastAsia="Times New Roman" w:cs="Times New Roman"/>
            <w:sz w:val="16"/>
            <w:lang w:val="en-GB" w:eastAsia="ko-KR" w:bidi="ar-SA"/>
          </w:rPr>
          <w:t>GlobalNG-RANCell-ID</w:t>
        </w:r>
      </w:ins>
      <w:ins w:id="514" w:author="ZTE-Man" w:date="2022-01-06T17:22:43Z">
        <w:r>
          <w:rPr>
            <w:rFonts w:ascii="Courier New" w:hAnsi="Courier New" w:eastAsia="Times New Roman" w:cs="Times New Roman"/>
            <w:snapToGrid w:val="0"/>
            <w:sz w:val="16"/>
            <w:lang w:val="en-GB" w:eastAsia="ko-KR" w:bidi="ar-SA"/>
          </w:rPr>
          <w:tab/>
        </w:r>
      </w:ins>
      <w:ins w:id="515" w:author="ZTE-Man" w:date="2022-01-06T17:22:43Z">
        <w:r>
          <w:rPr>
            <w:rFonts w:ascii="Courier New" w:hAnsi="Courier New" w:eastAsia="Times New Roman" w:cs="Times New Roman"/>
            <w:snapToGrid w:val="0"/>
            <w:sz w:val="16"/>
            <w:lang w:val="en-GB" w:eastAsia="ko-KR" w:bidi="ar-SA"/>
          </w:rPr>
          <w:tab/>
        </w:r>
      </w:ins>
      <w:ins w:id="516" w:author="ZTE-Man" w:date="2022-01-06T17:22:43Z">
        <w:r>
          <w:rPr>
            <w:rFonts w:ascii="Courier New" w:hAnsi="Courier New" w:eastAsia="Times New Roman" w:cs="Times New Roman"/>
            <w:snapToGrid w:val="0"/>
            <w:sz w:val="16"/>
            <w:lang w:val="en-GB" w:eastAsia="ko-KR" w:bidi="ar-SA"/>
          </w:rPr>
          <w:tab/>
        </w:r>
      </w:ins>
      <w:ins w:id="517" w:author="ZTE-Man" w:date="2022-01-06T17:22:43Z">
        <w:r>
          <w:rPr>
            <w:rFonts w:ascii="Courier New" w:hAnsi="Courier New" w:eastAsia="Times New Roman" w:cs="Times New Roman"/>
            <w:snapToGrid w:val="0"/>
            <w:sz w:val="16"/>
            <w:lang w:val="en-GB" w:eastAsia="ko-KR" w:bidi="ar-SA"/>
          </w:rPr>
          <w:tab/>
        </w:r>
      </w:ins>
      <w:ins w:id="518" w:author="ZTE-Man" w:date="2022-01-06T17:22:43Z">
        <w:r>
          <w:rPr>
            <w:rFonts w:ascii="Courier New" w:hAnsi="Courier New" w:eastAsia="Times New Roman" w:cs="Times New Roman"/>
            <w:snapToGrid w:val="0"/>
            <w:sz w:val="16"/>
            <w:lang w:val="en-GB" w:eastAsia="ko-KR" w:bidi="ar-SA"/>
          </w:rPr>
          <w:tab/>
        </w:r>
      </w:ins>
      <w:ins w:id="519" w:author="ZTE-Man" w:date="2022-01-06T17:22:43Z">
        <w:r>
          <w:rPr>
            <w:rFonts w:ascii="Courier New" w:hAnsi="Courier New" w:eastAsia="Times New Roman" w:cs="Times New Roman"/>
            <w:snapToGrid w:val="0"/>
            <w:sz w:val="16"/>
            <w:lang w:val="en-GB" w:eastAsia="ko-KR" w:bidi="ar-SA"/>
          </w:rPr>
          <w:tab/>
        </w:r>
      </w:ins>
      <w:ins w:id="520" w:author="ZTE-Man" w:date="2022-01-06T17:22:43Z">
        <w:r>
          <w:rPr>
            <w:rFonts w:ascii="Courier New" w:hAnsi="Courier New" w:eastAsia="Times New Roman" w:cs="Times New Roman"/>
            <w:snapToGrid w:val="0"/>
            <w:sz w:val="16"/>
            <w:lang w:val="en-GB" w:eastAsia="ko-KR" w:bidi="ar-SA"/>
          </w:rPr>
          <w:tab/>
        </w:r>
      </w:ins>
      <w:ins w:id="521" w:author="ZTE-Man" w:date="2022-01-06T17:22:43Z">
        <w:r>
          <w:rPr>
            <w:rFonts w:ascii="Courier New" w:hAnsi="Courier New" w:eastAsia="Times New Roman" w:cs="Times New Roman"/>
            <w:snapToGrid w:val="0"/>
            <w:sz w:val="16"/>
            <w:lang w:val="en-GB" w:eastAsia="ko-KR" w:bidi="ar-SA"/>
          </w:rPr>
          <w:t xml:space="preserve">PRESENCE </w:t>
        </w:r>
      </w:ins>
      <w:ins w:id="522" w:author="ZTE-Man" w:date="2022-01-06T17:22:43Z">
        <w:r>
          <w:rPr>
            <w:rFonts w:hint="eastAsia" w:ascii="Courier New" w:hAnsi="Courier New" w:eastAsia="宋体" w:cs="Times New Roman"/>
            <w:snapToGrid w:val="0"/>
            <w:sz w:val="16"/>
            <w:lang w:val="en-US" w:eastAsia="zh-CN" w:bidi="ar-SA"/>
          </w:rPr>
          <w:t>optional</w:t>
        </w:r>
      </w:ins>
      <w:ins w:id="523" w:author="ZTE-Man" w:date="2022-01-06T17:22:43Z">
        <w:r>
          <w:rPr>
            <w:rFonts w:ascii="Courier New" w:hAnsi="Courier New" w:eastAsia="Times New Roman" w:cs="Times New Roman"/>
            <w:snapToGrid w:val="0"/>
            <w:sz w:val="16"/>
            <w:lang w:val="en-GB" w:eastAsia="ko-KR" w:bidi="ar-SA"/>
          </w:rPr>
          <w:t>}|</w:t>
        </w:r>
      </w:ins>
    </w:p>
    <w:p>
      <w:pPr>
        <w:pageBreakBefore w:val="0"/>
        <w:widowControl/>
        <w:kinsoku/>
        <w:wordWrap/>
        <w:overflowPunct w:val="0"/>
        <w:topLinePunct w:val="0"/>
        <w:autoSpaceDE w:val="0"/>
        <w:autoSpaceDN w:val="0"/>
        <w:bidi w:val="0"/>
        <w:adjustRightInd w:val="0"/>
        <w:snapToGrid/>
        <w:spacing w:after="0"/>
        <w:ind w:firstLine="480" w:firstLineChars="300"/>
        <w:textAlignment w:val="baseline"/>
        <w:rPr>
          <w:ins w:id="524" w:author="ZTE-Man" w:date="2022-01-06T17:22:43Z"/>
          <w:rFonts w:ascii="Courier New" w:hAnsi="Courier New" w:eastAsia="Times New Roman" w:cs="Times New Roman"/>
          <w:snapToGrid w:val="0"/>
          <w:sz w:val="16"/>
          <w:lang w:val="en-GB" w:eastAsia="ko-KR" w:bidi="ar-SA"/>
        </w:rPr>
      </w:pPr>
      <w:ins w:id="525" w:author="ZTE-Man" w:date="2022-01-06T17:22:43Z">
        <w:r>
          <w:rPr>
            <w:rFonts w:ascii="Courier New" w:hAnsi="Courier New" w:eastAsia="Times New Roman" w:cs="Times New Roman"/>
            <w:snapToGrid w:val="0"/>
            <w:sz w:val="16"/>
            <w:lang w:val="en-GB" w:eastAsia="ko-KR" w:bidi="ar-SA"/>
          </w:rPr>
          <w:t>{ ID id-</w:t>
        </w:r>
      </w:ins>
      <w:ins w:id="526" w:author="ZTE-Man" w:date="2022-01-06T17:22:43Z">
        <w:r>
          <w:rPr>
            <w:rFonts w:hint="eastAsia" w:ascii="Courier New" w:hAnsi="Courier New" w:cs="Times New Roman"/>
            <w:snapToGrid w:val="0"/>
            <w:sz w:val="16"/>
            <w:lang w:val="en-US" w:eastAsia="zh-CN" w:bidi="ar-SA"/>
          </w:rPr>
          <w:t>Failed</w:t>
        </w:r>
      </w:ins>
      <w:ins w:id="527" w:author="ZTE-Man" w:date="2022-01-06T17:22:43Z">
        <w:r>
          <w:rPr>
            <w:rFonts w:hint="eastAsia" w:ascii="Courier New" w:hAnsi="Courier New" w:eastAsia="宋体" w:cs="Times New Roman"/>
            <w:snapToGrid w:val="0"/>
            <w:sz w:val="16"/>
            <w:lang w:val="en-US" w:eastAsia="zh-CN" w:bidi="ar-SA"/>
          </w:rPr>
          <w:t>PSCellCGI</w:t>
        </w:r>
      </w:ins>
      <w:ins w:id="528" w:author="ZTE-Man" w:date="2022-01-06T17:22:43Z">
        <w:r>
          <w:rPr>
            <w:rFonts w:ascii="Courier New" w:hAnsi="Courier New" w:eastAsia="Times New Roman" w:cs="Times New Roman"/>
            <w:snapToGrid w:val="0"/>
            <w:sz w:val="16"/>
            <w:lang w:val="en-GB" w:eastAsia="ko-KR" w:bidi="ar-SA"/>
          </w:rPr>
          <w:tab/>
        </w:r>
      </w:ins>
      <w:ins w:id="529" w:author="ZTE-Man" w:date="2022-01-06T17:22:43Z">
        <w:r>
          <w:rPr>
            <w:rFonts w:ascii="Courier New" w:hAnsi="Courier New" w:eastAsia="Times New Roman" w:cs="Times New Roman"/>
            <w:snapToGrid w:val="0"/>
            <w:sz w:val="16"/>
            <w:lang w:val="en-GB" w:eastAsia="ko-KR" w:bidi="ar-SA"/>
          </w:rPr>
          <w:tab/>
        </w:r>
      </w:ins>
      <w:ins w:id="530" w:author="ZTE-Man" w:date="2022-01-06T17:22:43Z">
        <w:r>
          <w:rPr>
            <w:rFonts w:ascii="Courier New" w:hAnsi="Courier New" w:eastAsia="Times New Roman" w:cs="Times New Roman"/>
            <w:snapToGrid w:val="0"/>
            <w:sz w:val="16"/>
            <w:lang w:val="en-GB" w:eastAsia="ko-KR" w:bidi="ar-SA"/>
          </w:rPr>
          <w:tab/>
        </w:r>
      </w:ins>
      <w:ins w:id="531" w:author="ZTE-Man" w:date="2022-01-06T17:22:43Z">
        <w:r>
          <w:rPr>
            <w:rFonts w:ascii="Courier New" w:hAnsi="Courier New" w:eastAsia="Times New Roman" w:cs="Times New Roman"/>
            <w:snapToGrid w:val="0"/>
            <w:sz w:val="16"/>
            <w:lang w:val="en-GB" w:eastAsia="ko-KR" w:bidi="ar-SA"/>
          </w:rPr>
          <w:tab/>
        </w:r>
      </w:ins>
      <w:ins w:id="532" w:author="ZTE-Man" w:date="2022-01-06T17:22:43Z">
        <w:r>
          <w:rPr>
            <w:rFonts w:ascii="Courier New" w:hAnsi="Courier New" w:eastAsia="Times New Roman" w:cs="Times New Roman"/>
            <w:snapToGrid w:val="0"/>
            <w:sz w:val="16"/>
            <w:lang w:val="en-GB" w:eastAsia="ko-KR" w:bidi="ar-SA"/>
          </w:rPr>
          <w:tab/>
        </w:r>
      </w:ins>
      <w:ins w:id="533" w:author="ZTE-Man" w:date="2022-01-06T17:22:43Z">
        <w:r>
          <w:rPr>
            <w:rFonts w:hint="eastAsia" w:ascii="Courier New" w:hAnsi="Courier New" w:eastAsia="宋体" w:cs="Times New Roman"/>
            <w:snapToGrid w:val="0"/>
            <w:sz w:val="16"/>
            <w:lang w:val="en-US" w:eastAsia="zh-CN" w:bidi="ar-SA"/>
          </w:rPr>
          <w:t xml:space="preserve">  </w:t>
        </w:r>
      </w:ins>
      <w:ins w:id="534" w:author="ZTE-Man" w:date="2022-01-06T17:22:43Z">
        <w:r>
          <w:rPr>
            <w:rFonts w:ascii="Courier New" w:hAnsi="Courier New" w:eastAsia="Times New Roman" w:cs="Times New Roman"/>
            <w:snapToGrid w:val="0"/>
            <w:sz w:val="16"/>
            <w:lang w:val="en-GB" w:eastAsia="ko-KR" w:bidi="ar-SA"/>
          </w:rPr>
          <w:t>CRITICALITY reject</w:t>
        </w:r>
      </w:ins>
      <w:ins w:id="535" w:author="ZTE-Man" w:date="2022-01-06T17:22:43Z">
        <w:r>
          <w:rPr>
            <w:rFonts w:ascii="Courier New" w:hAnsi="Courier New" w:eastAsia="Times New Roman" w:cs="Times New Roman"/>
            <w:snapToGrid w:val="0"/>
            <w:sz w:val="16"/>
            <w:lang w:val="en-GB" w:eastAsia="ko-KR" w:bidi="ar-SA"/>
          </w:rPr>
          <w:tab/>
        </w:r>
      </w:ins>
      <w:ins w:id="536" w:author="ZTE-Man" w:date="2022-01-06T17:22:43Z">
        <w:r>
          <w:rPr>
            <w:rFonts w:ascii="Courier New" w:hAnsi="Courier New" w:eastAsia="Times New Roman" w:cs="Times New Roman"/>
            <w:snapToGrid w:val="0"/>
            <w:sz w:val="16"/>
            <w:lang w:val="en-GB" w:eastAsia="ko-KR" w:bidi="ar-SA"/>
          </w:rPr>
          <w:t xml:space="preserve">TYPE </w:t>
        </w:r>
      </w:ins>
      <w:ins w:id="537" w:author="ZTE-Man" w:date="2022-01-06T17:22:43Z">
        <w:r>
          <w:rPr>
            <w:rFonts w:ascii="Courier New" w:hAnsi="Courier New" w:eastAsia="Times New Roman" w:cs="Times New Roman"/>
            <w:sz w:val="16"/>
            <w:lang w:val="en-GB" w:eastAsia="ko-KR" w:bidi="ar-SA"/>
          </w:rPr>
          <w:t>GlobalNG-RANCell-ID</w:t>
        </w:r>
      </w:ins>
      <w:ins w:id="538" w:author="ZTE-Man" w:date="2022-01-06T17:22:43Z">
        <w:r>
          <w:rPr>
            <w:rFonts w:ascii="Courier New" w:hAnsi="Courier New" w:eastAsia="Times New Roman" w:cs="Times New Roman"/>
            <w:snapToGrid w:val="0"/>
            <w:sz w:val="16"/>
            <w:lang w:val="en-GB" w:eastAsia="ko-KR" w:bidi="ar-SA"/>
          </w:rPr>
          <w:tab/>
        </w:r>
      </w:ins>
      <w:ins w:id="539" w:author="ZTE-Man" w:date="2022-01-06T17:22:43Z">
        <w:r>
          <w:rPr>
            <w:rFonts w:ascii="Courier New" w:hAnsi="Courier New" w:eastAsia="Times New Roman" w:cs="Times New Roman"/>
            <w:snapToGrid w:val="0"/>
            <w:sz w:val="16"/>
            <w:lang w:val="en-GB" w:eastAsia="ko-KR" w:bidi="ar-SA"/>
          </w:rPr>
          <w:tab/>
        </w:r>
      </w:ins>
      <w:ins w:id="540" w:author="ZTE-Man" w:date="2022-01-06T17:22:43Z">
        <w:r>
          <w:rPr>
            <w:rFonts w:ascii="Courier New" w:hAnsi="Courier New" w:eastAsia="Times New Roman" w:cs="Times New Roman"/>
            <w:snapToGrid w:val="0"/>
            <w:sz w:val="16"/>
            <w:lang w:val="en-GB" w:eastAsia="ko-KR" w:bidi="ar-SA"/>
          </w:rPr>
          <w:tab/>
        </w:r>
      </w:ins>
      <w:ins w:id="541" w:author="ZTE-Man" w:date="2022-01-06T17:22:43Z">
        <w:r>
          <w:rPr>
            <w:rFonts w:ascii="Courier New" w:hAnsi="Courier New" w:eastAsia="Times New Roman" w:cs="Times New Roman"/>
            <w:snapToGrid w:val="0"/>
            <w:sz w:val="16"/>
            <w:lang w:val="en-GB" w:eastAsia="ko-KR" w:bidi="ar-SA"/>
          </w:rPr>
          <w:tab/>
        </w:r>
      </w:ins>
      <w:ins w:id="542" w:author="ZTE-Man" w:date="2022-01-06T17:22:43Z">
        <w:r>
          <w:rPr>
            <w:rFonts w:ascii="Courier New" w:hAnsi="Courier New" w:eastAsia="Times New Roman" w:cs="Times New Roman"/>
            <w:snapToGrid w:val="0"/>
            <w:sz w:val="16"/>
            <w:lang w:val="en-GB" w:eastAsia="ko-KR" w:bidi="ar-SA"/>
          </w:rPr>
          <w:tab/>
        </w:r>
      </w:ins>
      <w:ins w:id="543" w:author="ZTE-Man" w:date="2022-01-06T17:22:43Z">
        <w:r>
          <w:rPr>
            <w:rFonts w:ascii="Courier New" w:hAnsi="Courier New" w:eastAsia="Times New Roman" w:cs="Times New Roman"/>
            <w:snapToGrid w:val="0"/>
            <w:sz w:val="16"/>
            <w:lang w:val="en-GB" w:eastAsia="ko-KR" w:bidi="ar-SA"/>
          </w:rPr>
          <w:tab/>
        </w:r>
      </w:ins>
      <w:ins w:id="544" w:author="ZTE-Man" w:date="2022-01-06T17:22:43Z">
        <w:r>
          <w:rPr>
            <w:rFonts w:ascii="Courier New" w:hAnsi="Courier New" w:eastAsia="Times New Roman" w:cs="Times New Roman"/>
            <w:snapToGrid w:val="0"/>
            <w:sz w:val="16"/>
            <w:lang w:val="en-GB" w:eastAsia="ko-KR" w:bidi="ar-SA"/>
          </w:rPr>
          <w:tab/>
        </w:r>
      </w:ins>
      <w:ins w:id="545" w:author="ZTE-Man" w:date="2022-01-06T17:22:43Z">
        <w:r>
          <w:rPr>
            <w:rFonts w:ascii="Courier New" w:hAnsi="Courier New" w:eastAsia="Times New Roman" w:cs="Times New Roman"/>
            <w:snapToGrid w:val="0"/>
            <w:sz w:val="16"/>
            <w:lang w:val="en-GB" w:eastAsia="ko-KR" w:bidi="ar-SA"/>
          </w:rPr>
          <w:t xml:space="preserve">PRESENCE </w:t>
        </w:r>
      </w:ins>
      <w:ins w:id="546" w:author="ZTE-Man" w:date="2022-01-06T17:22:43Z">
        <w:r>
          <w:rPr>
            <w:rFonts w:hint="eastAsia" w:ascii="Courier New" w:hAnsi="Courier New" w:eastAsia="宋体" w:cs="Times New Roman"/>
            <w:snapToGrid w:val="0"/>
            <w:sz w:val="16"/>
            <w:lang w:val="en-US" w:eastAsia="zh-CN" w:bidi="ar-SA"/>
          </w:rPr>
          <w:t>optional</w:t>
        </w:r>
      </w:ins>
      <w:ins w:id="547" w:author="ZTE-Man" w:date="2022-01-06T17:22:43Z">
        <w:r>
          <w:rPr>
            <w:rFonts w:ascii="Courier New" w:hAnsi="Courier New" w:eastAsia="Times New Roman" w:cs="Times New Roman"/>
            <w:snapToGrid w:val="0"/>
            <w:sz w:val="16"/>
            <w:lang w:val="en-GB" w:eastAsia="ko-KR" w:bidi="ar-SA"/>
          </w:rPr>
          <w:t>}|</w:t>
        </w:r>
      </w:ins>
    </w:p>
    <w:p>
      <w:pPr>
        <w:pageBreakBefore w:val="0"/>
        <w:widowControl/>
        <w:kinsoku/>
        <w:wordWrap/>
        <w:overflowPunct w:val="0"/>
        <w:topLinePunct w:val="0"/>
        <w:autoSpaceDE w:val="0"/>
        <w:autoSpaceDN w:val="0"/>
        <w:bidi w:val="0"/>
        <w:adjustRightInd w:val="0"/>
        <w:snapToGrid/>
        <w:spacing w:after="0"/>
        <w:ind w:firstLine="480" w:firstLineChars="300"/>
        <w:textAlignment w:val="baseline"/>
        <w:rPr>
          <w:ins w:id="548" w:author="ZTE-Man" w:date="2022-01-06T17:22:43Z"/>
          <w:rFonts w:ascii="Courier New" w:hAnsi="Courier New" w:eastAsia="Times New Roman" w:cs="Times New Roman"/>
          <w:snapToGrid w:val="0"/>
          <w:sz w:val="16"/>
          <w:lang w:val="en-GB" w:eastAsia="ko-KR" w:bidi="ar-SA"/>
        </w:rPr>
      </w:pPr>
      <w:ins w:id="549" w:author="ZTE-Man" w:date="2022-01-06T17:22:43Z">
        <w:r>
          <w:rPr>
            <w:rFonts w:ascii="Courier New" w:hAnsi="Courier New" w:eastAsia="Times New Roman" w:cs="Times New Roman"/>
            <w:snapToGrid w:val="0"/>
            <w:sz w:val="16"/>
            <w:lang w:val="en-GB" w:eastAsia="ko-KR" w:bidi="ar-SA"/>
          </w:rPr>
          <w:t>{ ID id-</w:t>
        </w:r>
      </w:ins>
      <w:ins w:id="550" w:author="ZTE-Man" w:date="2022-01-06T17:22:43Z">
        <w:r>
          <w:rPr>
            <w:rFonts w:hint="eastAsia" w:ascii="Courier New" w:hAnsi="Courier New" w:eastAsia="宋体" w:cs="Times New Roman"/>
            <w:snapToGrid w:val="0"/>
            <w:sz w:val="16"/>
            <w:lang w:val="en-US" w:eastAsia="zh-CN" w:bidi="ar-SA"/>
          </w:rPr>
          <w:t>S</w:t>
        </w:r>
      </w:ins>
      <w:ins w:id="551" w:author="ZTE-Man" w:date="2022-01-06T17:22:43Z">
        <w:r>
          <w:rPr>
            <w:rFonts w:hint="eastAsia" w:ascii="Courier New" w:hAnsi="Courier New" w:cs="Times New Roman"/>
            <w:snapToGrid w:val="0"/>
            <w:sz w:val="16"/>
            <w:lang w:val="en-US" w:eastAsia="zh-CN" w:bidi="ar-SA"/>
          </w:rPr>
          <w:t>uitable</w:t>
        </w:r>
      </w:ins>
      <w:ins w:id="552" w:author="ZTE-Man" w:date="2022-01-06T17:22:43Z">
        <w:r>
          <w:rPr>
            <w:rFonts w:hint="eastAsia" w:ascii="Courier New" w:hAnsi="Courier New" w:eastAsia="宋体" w:cs="Times New Roman"/>
            <w:snapToGrid w:val="0"/>
            <w:sz w:val="16"/>
            <w:lang w:val="en-US" w:eastAsia="zh-CN" w:bidi="ar-SA"/>
          </w:rPr>
          <w:t>PSCellCGI</w:t>
        </w:r>
      </w:ins>
      <w:ins w:id="553" w:author="ZTE-Man" w:date="2022-01-06T17:22:43Z">
        <w:r>
          <w:rPr>
            <w:rFonts w:ascii="Courier New" w:hAnsi="Courier New" w:eastAsia="Times New Roman" w:cs="Times New Roman"/>
            <w:snapToGrid w:val="0"/>
            <w:sz w:val="16"/>
            <w:lang w:val="en-GB" w:eastAsia="ko-KR" w:bidi="ar-SA"/>
          </w:rPr>
          <w:tab/>
        </w:r>
      </w:ins>
      <w:ins w:id="554" w:author="ZTE-Man" w:date="2022-01-06T17:22:43Z">
        <w:r>
          <w:rPr>
            <w:rFonts w:ascii="Courier New" w:hAnsi="Courier New" w:eastAsia="Times New Roman" w:cs="Times New Roman"/>
            <w:snapToGrid w:val="0"/>
            <w:sz w:val="16"/>
            <w:lang w:val="en-GB" w:eastAsia="ko-KR" w:bidi="ar-SA"/>
          </w:rPr>
          <w:tab/>
        </w:r>
      </w:ins>
      <w:ins w:id="555" w:author="ZTE-Man" w:date="2022-01-06T17:22:43Z">
        <w:r>
          <w:rPr>
            <w:rFonts w:ascii="Courier New" w:hAnsi="Courier New" w:eastAsia="Times New Roman" w:cs="Times New Roman"/>
            <w:snapToGrid w:val="0"/>
            <w:sz w:val="16"/>
            <w:lang w:val="en-GB" w:eastAsia="ko-KR" w:bidi="ar-SA"/>
          </w:rPr>
          <w:tab/>
        </w:r>
      </w:ins>
      <w:ins w:id="556" w:author="ZTE-Man" w:date="2022-01-06T17:22:43Z">
        <w:r>
          <w:rPr>
            <w:rFonts w:ascii="Courier New" w:hAnsi="Courier New" w:eastAsia="Times New Roman" w:cs="Times New Roman"/>
            <w:snapToGrid w:val="0"/>
            <w:sz w:val="16"/>
            <w:lang w:val="en-GB" w:eastAsia="ko-KR" w:bidi="ar-SA"/>
          </w:rPr>
          <w:tab/>
        </w:r>
      </w:ins>
      <w:ins w:id="557" w:author="ZTE-Man" w:date="2022-01-06T17:22:43Z">
        <w:r>
          <w:rPr>
            <w:rFonts w:ascii="Courier New" w:hAnsi="Courier New" w:eastAsia="Times New Roman" w:cs="Times New Roman"/>
            <w:snapToGrid w:val="0"/>
            <w:sz w:val="16"/>
            <w:lang w:val="en-GB" w:eastAsia="ko-KR" w:bidi="ar-SA"/>
          </w:rPr>
          <w:tab/>
        </w:r>
      </w:ins>
      <w:ins w:id="558" w:author="ZTE-Man" w:date="2022-01-06T17:22:43Z">
        <w:r>
          <w:rPr>
            <w:rFonts w:hint="eastAsia" w:ascii="Courier New" w:hAnsi="Courier New" w:eastAsia="宋体" w:cs="Times New Roman"/>
            <w:snapToGrid w:val="0"/>
            <w:sz w:val="16"/>
            <w:lang w:val="en-US" w:eastAsia="zh-CN" w:bidi="ar-SA"/>
          </w:rPr>
          <w:t xml:space="preserve">  </w:t>
        </w:r>
      </w:ins>
      <w:ins w:id="559" w:author="ZTE-Man" w:date="2022-01-06T17:22:43Z">
        <w:r>
          <w:rPr>
            <w:rFonts w:ascii="Courier New" w:hAnsi="Courier New" w:eastAsia="Times New Roman" w:cs="Times New Roman"/>
            <w:snapToGrid w:val="0"/>
            <w:sz w:val="16"/>
            <w:lang w:val="en-GB" w:eastAsia="ko-KR" w:bidi="ar-SA"/>
          </w:rPr>
          <w:t>CRITICALITY reject</w:t>
        </w:r>
      </w:ins>
      <w:ins w:id="560" w:author="ZTE-Man" w:date="2022-01-06T17:22:43Z">
        <w:r>
          <w:rPr>
            <w:rFonts w:ascii="Courier New" w:hAnsi="Courier New" w:eastAsia="Times New Roman" w:cs="Times New Roman"/>
            <w:snapToGrid w:val="0"/>
            <w:sz w:val="16"/>
            <w:lang w:val="en-GB" w:eastAsia="ko-KR" w:bidi="ar-SA"/>
          </w:rPr>
          <w:tab/>
        </w:r>
      </w:ins>
      <w:ins w:id="561" w:author="ZTE-Man" w:date="2022-01-06T17:22:43Z">
        <w:r>
          <w:rPr>
            <w:rFonts w:ascii="Courier New" w:hAnsi="Courier New" w:eastAsia="Times New Roman" w:cs="Times New Roman"/>
            <w:snapToGrid w:val="0"/>
            <w:sz w:val="16"/>
            <w:lang w:val="en-GB" w:eastAsia="ko-KR" w:bidi="ar-SA"/>
          </w:rPr>
          <w:t xml:space="preserve">TYPE </w:t>
        </w:r>
      </w:ins>
      <w:ins w:id="562" w:author="ZTE-Man" w:date="2022-01-06T17:22:43Z">
        <w:r>
          <w:rPr>
            <w:rFonts w:ascii="Courier New" w:hAnsi="Courier New" w:eastAsia="Times New Roman" w:cs="Times New Roman"/>
            <w:sz w:val="16"/>
            <w:lang w:val="en-GB" w:eastAsia="ko-KR" w:bidi="ar-SA"/>
          </w:rPr>
          <w:t>GlobalNG-RANCell-ID</w:t>
        </w:r>
      </w:ins>
      <w:ins w:id="563" w:author="ZTE-Man" w:date="2022-01-06T17:22:43Z">
        <w:r>
          <w:rPr>
            <w:rFonts w:ascii="Courier New" w:hAnsi="Courier New" w:eastAsia="Times New Roman" w:cs="Times New Roman"/>
            <w:snapToGrid w:val="0"/>
            <w:sz w:val="16"/>
            <w:lang w:val="en-GB" w:eastAsia="ko-KR" w:bidi="ar-SA"/>
          </w:rPr>
          <w:tab/>
        </w:r>
      </w:ins>
      <w:ins w:id="564" w:author="ZTE-Man" w:date="2022-01-06T17:22:43Z">
        <w:r>
          <w:rPr>
            <w:rFonts w:ascii="Courier New" w:hAnsi="Courier New" w:eastAsia="Times New Roman" w:cs="Times New Roman"/>
            <w:snapToGrid w:val="0"/>
            <w:sz w:val="16"/>
            <w:lang w:val="en-GB" w:eastAsia="ko-KR" w:bidi="ar-SA"/>
          </w:rPr>
          <w:tab/>
        </w:r>
      </w:ins>
      <w:ins w:id="565" w:author="ZTE-Man" w:date="2022-01-06T17:22:43Z">
        <w:r>
          <w:rPr>
            <w:rFonts w:ascii="Courier New" w:hAnsi="Courier New" w:eastAsia="Times New Roman" w:cs="Times New Roman"/>
            <w:snapToGrid w:val="0"/>
            <w:sz w:val="16"/>
            <w:lang w:val="en-GB" w:eastAsia="ko-KR" w:bidi="ar-SA"/>
          </w:rPr>
          <w:tab/>
        </w:r>
      </w:ins>
      <w:ins w:id="566" w:author="ZTE-Man" w:date="2022-01-06T17:22:43Z">
        <w:r>
          <w:rPr>
            <w:rFonts w:ascii="Courier New" w:hAnsi="Courier New" w:eastAsia="Times New Roman" w:cs="Times New Roman"/>
            <w:snapToGrid w:val="0"/>
            <w:sz w:val="16"/>
            <w:lang w:val="en-GB" w:eastAsia="ko-KR" w:bidi="ar-SA"/>
          </w:rPr>
          <w:tab/>
        </w:r>
      </w:ins>
      <w:ins w:id="567" w:author="ZTE-Man" w:date="2022-01-06T17:22:43Z">
        <w:r>
          <w:rPr>
            <w:rFonts w:ascii="Courier New" w:hAnsi="Courier New" w:eastAsia="Times New Roman" w:cs="Times New Roman"/>
            <w:snapToGrid w:val="0"/>
            <w:sz w:val="16"/>
            <w:lang w:val="en-GB" w:eastAsia="ko-KR" w:bidi="ar-SA"/>
          </w:rPr>
          <w:tab/>
        </w:r>
      </w:ins>
      <w:ins w:id="568" w:author="ZTE-Man" w:date="2022-01-06T17:22:43Z">
        <w:r>
          <w:rPr>
            <w:rFonts w:ascii="Courier New" w:hAnsi="Courier New" w:eastAsia="Times New Roman" w:cs="Times New Roman"/>
            <w:snapToGrid w:val="0"/>
            <w:sz w:val="16"/>
            <w:lang w:val="en-GB" w:eastAsia="ko-KR" w:bidi="ar-SA"/>
          </w:rPr>
          <w:tab/>
        </w:r>
      </w:ins>
      <w:ins w:id="569" w:author="ZTE-Man" w:date="2022-01-06T17:22:43Z">
        <w:r>
          <w:rPr>
            <w:rFonts w:ascii="Courier New" w:hAnsi="Courier New" w:eastAsia="Times New Roman" w:cs="Times New Roman"/>
            <w:snapToGrid w:val="0"/>
            <w:sz w:val="16"/>
            <w:lang w:val="en-GB" w:eastAsia="ko-KR" w:bidi="ar-SA"/>
          </w:rPr>
          <w:tab/>
        </w:r>
      </w:ins>
      <w:ins w:id="570" w:author="ZTE-Man" w:date="2022-01-06T17:22:43Z">
        <w:r>
          <w:rPr>
            <w:rFonts w:ascii="Courier New" w:hAnsi="Courier New" w:eastAsia="Times New Roman" w:cs="Times New Roman"/>
            <w:snapToGrid w:val="0"/>
            <w:sz w:val="16"/>
            <w:lang w:val="en-GB" w:eastAsia="ko-KR" w:bidi="ar-SA"/>
          </w:rPr>
          <w:t xml:space="preserve">PRESENCE </w:t>
        </w:r>
      </w:ins>
      <w:ins w:id="571" w:author="ZTE-Man" w:date="2022-01-06T17:22:43Z">
        <w:r>
          <w:rPr>
            <w:rFonts w:hint="eastAsia" w:ascii="Courier New" w:hAnsi="Courier New" w:eastAsia="宋体" w:cs="Times New Roman"/>
            <w:snapToGrid w:val="0"/>
            <w:sz w:val="16"/>
            <w:lang w:val="en-US" w:eastAsia="zh-CN" w:bidi="ar-SA"/>
          </w:rPr>
          <w:t>optional</w:t>
        </w:r>
      </w:ins>
      <w:ins w:id="572" w:author="ZTE-Man" w:date="2022-01-06T17:22:43Z">
        <w:r>
          <w:rPr>
            <w:rFonts w:ascii="Courier New" w:hAnsi="Courier New" w:eastAsia="Times New Roman" w:cs="Times New Roman"/>
            <w:snapToGrid w:val="0"/>
            <w:sz w:val="16"/>
            <w:lang w:val="en-GB" w:eastAsia="ko-KR" w:bidi="ar-SA"/>
          </w:rPr>
          <w:t>},</w:t>
        </w:r>
      </w:ins>
    </w:p>
    <w:p>
      <w:pPr>
        <w:pageBreakBefore w:val="0"/>
        <w:widowControl/>
        <w:kinsoku/>
        <w:wordWrap/>
        <w:overflowPunct w:val="0"/>
        <w:topLinePunct w:val="0"/>
        <w:autoSpaceDE w:val="0"/>
        <w:autoSpaceDN w:val="0"/>
        <w:bidi w:val="0"/>
        <w:adjustRightInd w:val="0"/>
        <w:snapToGrid/>
        <w:spacing w:after="0"/>
        <w:textAlignment w:val="baseline"/>
        <w:rPr>
          <w:ins w:id="573" w:author="ZTE-Man" w:date="2022-01-06T17:22:43Z"/>
          <w:rFonts w:ascii="Courier New" w:hAnsi="Courier New" w:eastAsia="Times New Roman" w:cs="Times New Roman"/>
          <w:snapToGrid w:val="0"/>
          <w:sz w:val="16"/>
          <w:lang w:val="en-GB" w:eastAsia="ko-KR" w:bidi="ar-SA"/>
        </w:rPr>
      </w:pPr>
      <w:ins w:id="574" w:author="ZTE-Man" w:date="2022-01-06T17:22:43Z">
        <w:r>
          <w:rPr>
            <w:rFonts w:ascii="Courier New" w:hAnsi="Courier New" w:eastAsia="Times New Roman" w:cs="Times New Roman"/>
            <w:snapToGrid w:val="0"/>
            <w:sz w:val="16"/>
            <w:lang w:val="en-GB" w:eastAsia="ko-KR" w:bidi="ar-SA"/>
          </w:rPr>
          <w:tab/>
        </w:r>
      </w:ins>
      <w:ins w:id="575" w:author="ZTE-Man" w:date="2022-01-06T17:22:43Z">
        <w:r>
          <w:rPr>
            <w:rFonts w:ascii="Courier New" w:hAnsi="Courier New" w:eastAsia="Times New Roman" w:cs="Times New Roman"/>
            <w:snapToGrid w:val="0"/>
            <w:sz w:val="16"/>
            <w:lang w:val="en-GB" w:eastAsia="ko-KR" w:bidi="ar-SA"/>
          </w:rPr>
          <w:t>...</w:t>
        </w:r>
      </w:ins>
    </w:p>
    <w:p>
      <w:pPr>
        <w:pageBreakBefore w:val="0"/>
        <w:widowControl/>
        <w:kinsoku/>
        <w:wordWrap/>
        <w:overflowPunct w:val="0"/>
        <w:topLinePunct w:val="0"/>
        <w:autoSpaceDE w:val="0"/>
        <w:autoSpaceDN w:val="0"/>
        <w:bidi w:val="0"/>
        <w:adjustRightInd w:val="0"/>
        <w:snapToGrid/>
        <w:spacing w:after="0"/>
        <w:textAlignment w:val="baseline"/>
        <w:rPr>
          <w:ins w:id="576" w:author="ZTE-Man" w:date="2022-01-06T17:22:43Z"/>
          <w:rFonts w:ascii="Courier New" w:hAnsi="Courier New" w:eastAsia="Times New Roman" w:cs="Times New Roman"/>
          <w:snapToGrid w:val="0"/>
          <w:sz w:val="16"/>
          <w:lang w:val="en-GB" w:eastAsia="ko-KR" w:bidi="ar-SA"/>
        </w:rPr>
      </w:pPr>
      <w:ins w:id="577" w:author="ZTE-Man" w:date="2022-01-06T17:22:43Z">
        <w:r>
          <w:rPr>
            <w:rFonts w:ascii="Courier New" w:hAnsi="Courier New" w:eastAsia="Times New Roman" w:cs="Times New Roman"/>
            <w:snapToGrid w:val="0"/>
            <w:sz w:val="16"/>
            <w:lang w:val="en-GB" w:eastAsia="ko-KR" w:bidi="ar-SA"/>
          </w:rPr>
          <w:t>}</w:t>
        </w:r>
      </w:ins>
    </w:p>
    <w:p>
      <w:pPr>
        <w:pStyle w:val="66"/>
        <w:pageBreakBefore w:val="0"/>
        <w:widowControl/>
        <w:kinsoku/>
        <w:wordWrap/>
        <w:topLinePunct w:val="0"/>
        <w:bidi w:val="0"/>
        <w:snapToGrid/>
        <w:rPr>
          <w:rFonts w:hint="eastAsia" w:ascii="Times New Roman" w:hAnsi="Times New Roman" w:eastAsia="宋体" w:cs="Times New Roman"/>
          <w:b/>
          <w:bCs/>
          <w:snapToGrid/>
          <w:color w:val="0070C0"/>
          <w:sz w:val="20"/>
          <w:lang w:val="en-US" w:eastAsia="zh-CN"/>
        </w:rPr>
      </w:pPr>
      <w:r>
        <w:rPr>
          <w:rFonts w:hint="eastAsia" w:ascii="Times New Roman" w:hAnsi="Times New Roman" w:eastAsia="宋体" w:cs="Times New Roman"/>
          <w:b/>
          <w:bCs/>
          <w:snapToGrid/>
          <w:color w:val="0070C0"/>
          <w:sz w:val="20"/>
          <w:lang w:val="en-US" w:eastAsia="zh-CN"/>
        </w:rPr>
        <w:t>&lt;unchanged omitted&gt;</w:t>
      </w:r>
    </w:p>
    <w:p>
      <w:pPr>
        <w:pageBreakBefore w:val="0"/>
        <w:widowControl/>
        <w:kinsoku/>
        <w:wordWrap/>
        <w:topLinePunct w:val="0"/>
        <w:bidi w:val="0"/>
        <w:snapToGrid/>
        <w:spacing w:after="0"/>
        <w:rPr>
          <w:ins w:id="578" w:author="ZTE-Man" w:date="2022-01-06T17:22:43Z"/>
        </w:rPr>
      </w:pPr>
    </w:p>
    <w:p>
      <w:pPr>
        <w:pageBreakBefore w:val="0"/>
        <w:widowControl/>
        <w:numPr>
          <w:ilvl w:val="0"/>
          <w:numId w:val="0"/>
        </w:numPr>
        <w:kinsoku/>
        <w:wordWrap/>
        <w:topLinePunct w:val="0"/>
        <w:bidi w:val="0"/>
        <w:snapToGrid/>
        <w:spacing w:after="0"/>
        <w:rPr>
          <w:ins w:id="579" w:author="ZTE-Man" w:date="2022-01-06T18:11:38Z"/>
          <w:rFonts w:ascii="Courier New" w:hAnsi="Courier New" w:eastAsia="Times New Roman" w:cs="Times New Roman"/>
          <w:snapToGrid w:val="0"/>
          <w:sz w:val="16"/>
          <w:lang w:val="en-GB" w:eastAsia="ko-KR" w:bidi="ar-SA"/>
        </w:rPr>
      </w:pPr>
      <w:r>
        <w:rPr>
          <w:rFonts w:hint="eastAsia"/>
          <w:lang w:val="en-US" w:eastAsia="zh-CN"/>
        </w:rPr>
        <w:t>-------------------------------------------------------Next Change --------------------------------------------------------</w:t>
      </w:r>
    </w:p>
    <w:p>
      <w:pPr>
        <w:pStyle w:val="4"/>
        <w:pageBreakBefore w:val="0"/>
        <w:widowControl/>
        <w:kinsoku/>
        <w:wordWrap/>
        <w:topLinePunct w:val="0"/>
        <w:bidi w:val="0"/>
        <w:snapToGrid/>
        <w:spacing w:before="0" w:after="0"/>
      </w:pPr>
      <w:bookmarkStart w:id="75" w:name="_Toc45901813"/>
      <w:bookmarkStart w:id="76" w:name="_Toc36556021"/>
      <w:bookmarkStart w:id="77" w:name="_Toc44497806"/>
      <w:bookmarkStart w:id="78" w:name="_Toc88654108"/>
      <w:bookmarkStart w:id="79" w:name="_Toc66286936"/>
      <w:bookmarkStart w:id="80" w:name="_Toc64447442"/>
      <w:bookmarkStart w:id="81" w:name="_Toc45108193"/>
      <w:bookmarkStart w:id="82" w:name="_Toc56693898"/>
      <w:bookmarkStart w:id="83" w:name="_Toc29991618"/>
      <w:bookmarkStart w:id="84" w:name="_Toc74151634"/>
      <w:bookmarkStart w:id="85" w:name="_Toc51850894"/>
      <w:bookmarkStart w:id="86" w:name="_Toc20955410"/>
      <w:r>
        <w:t>9.3.7</w:t>
      </w:r>
      <w:r>
        <w:tab/>
      </w:r>
      <w:r>
        <w:t>Constant definitions</w:t>
      </w:r>
      <w:bookmarkEnd w:id="75"/>
      <w:bookmarkEnd w:id="76"/>
      <w:bookmarkEnd w:id="77"/>
      <w:bookmarkEnd w:id="78"/>
      <w:bookmarkEnd w:id="79"/>
      <w:bookmarkEnd w:id="80"/>
      <w:bookmarkEnd w:id="81"/>
      <w:bookmarkEnd w:id="82"/>
      <w:bookmarkEnd w:id="83"/>
      <w:bookmarkEnd w:id="84"/>
      <w:bookmarkEnd w:id="85"/>
      <w:bookmarkEnd w:id="86"/>
    </w:p>
    <w:p>
      <w:pPr>
        <w:pStyle w:val="66"/>
        <w:pageBreakBefore w:val="0"/>
        <w:widowControl/>
        <w:kinsoku/>
        <w:wordWrap/>
        <w:topLinePunct w:val="0"/>
        <w:bidi w:val="0"/>
        <w:snapToGrid/>
        <w:rPr>
          <w:snapToGrid w:val="0"/>
          <w:lang w:val="en-GB" w:eastAsia="ko-KR"/>
        </w:rPr>
      </w:pPr>
      <w:r>
        <w:rPr>
          <w:snapToGrid w:val="0"/>
          <w:lang w:val="en-GB" w:eastAsia="ko-KR"/>
        </w:rPr>
        <w:t>-- ASN1START</w:t>
      </w:r>
    </w:p>
    <w:p>
      <w:pPr>
        <w:pStyle w:val="66"/>
        <w:pageBreakBefore w:val="0"/>
        <w:widowControl/>
        <w:kinsoku/>
        <w:wordWrap/>
        <w:topLinePunct w:val="0"/>
        <w:bidi w:val="0"/>
        <w:snapToGrid/>
      </w:pPr>
      <w:r>
        <w:t>-- **************************************************************</w:t>
      </w:r>
    </w:p>
    <w:p>
      <w:pPr>
        <w:pStyle w:val="66"/>
        <w:pageBreakBefore w:val="0"/>
        <w:widowControl/>
        <w:kinsoku/>
        <w:wordWrap/>
        <w:topLinePunct w:val="0"/>
        <w:bidi w:val="0"/>
        <w:snapToGrid/>
      </w:pPr>
      <w:r>
        <w:t>--</w:t>
      </w:r>
    </w:p>
    <w:p>
      <w:pPr>
        <w:pStyle w:val="66"/>
        <w:pageBreakBefore w:val="0"/>
        <w:widowControl/>
        <w:kinsoku/>
        <w:wordWrap/>
        <w:topLinePunct w:val="0"/>
        <w:bidi w:val="0"/>
        <w:snapToGrid/>
      </w:pPr>
      <w:r>
        <w:t>-- Constant definitions</w:t>
      </w:r>
    </w:p>
    <w:p>
      <w:pPr>
        <w:pStyle w:val="66"/>
        <w:pageBreakBefore w:val="0"/>
        <w:widowControl/>
        <w:kinsoku/>
        <w:wordWrap/>
        <w:topLinePunct w:val="0"/>
        <w:bidi w:val="0"/>
        <w:snapToGrid/>
      </w:pPr>
      <w:r>
        <w:t>--</w:t>
      </w:r>
    </w:p>
    <w:p>
      <w:pPr>
        <w:pStyle w:val="66"/>
        <w:pageBreakBefore w:val="0"/>
        <w:widowControl/>
        <w:kinsoku/>
        <w:wordWrap/>
        <w:topLinePunct w:val="0"/>
        <w:bidi w:val="0"/>
        <w:snapToGrid/>
      </w:pPr>
      <w:r>
        <w:t>-- **************************************************************</w:t>
      </w:r>
    </w:p>
    <w:p>
      <w:pPr>
        <w:pStyle w:val="66"/>
        <w:pageBreakBefore w:val="0"/>
        <w:widowControl/>
        <w:kinsoku/>
        <w:wordWrap/>
        <w:topLinePunct w:val="0"/>
        <w:bidi w:val="0"/>
        <w:snapToGrid/>
      </w:pPr>
    </w:p>
    <w:p>
      <w:pPr>
        <w:pStyle w:val="66"/>
        <w:pageBreakBefore w:val="0"/>
        <w:widowControl/>
        <w:kinsoku/>
        <w:wordWrap/>
        <w:topLinePunct w:val="0"/>
        <w:bidi w:val="0"/>
        <w:snapToGrid/>
      </w:pPr>
      <w:r>
        <w:t>XnAP-Constants {</w:t>
      </w:r>
    </w:p>
    <w:p>
      <w:pPr>
        <w:pStyle w:val="66"/>
        <w:pageBreakBefore w:val="0"/>
        <w:widowControl/>
        <w:kinsoku/>
        <w:wordWrap/>
        <w:topLinePunct w:val="0"/>
        <w:bidi w:val="0"/>
        <w:snapToGrid/>
      </w:pPr>
      <w:r>
        <w:t>itu-t (0) identified-organization (4) etsi (0) mobileDomain (0)</w:t>
      </w:r>
    </w:p>
    <w:p>
      <w:pPr>
        <w:pStyle w:val="66"/>
        <w:pageBreakBefore w:val="0"/>
        <w:widowControl/>
        <w:kinsoku/>
        <w:wordWrap/>
        <w:topLinePunct w:val="0"/>
        <w:bidi w:val="0"/>
        <w:snapToGrid/>
      </w:pPr>
      <w:r>
        <w:t>ngran-Access (22) modules (3) xnap (2) version1 (1) xnap-Constants (4) }</w:t>
      </w:r>
    </w:p>
    <w:p>
      <w:pPr>
        <w:pStyle w:val="66"/>
        <w:pageBreakBefore w:val="0"/>
        <w:widowControl/>
        <w:kinsoku/>
        <w:wordWrap/>
        <w:topLinePunct w:val="0"/>
        <w:bidi w:val="0"/>
        <w:snapToGrid/>
      </w:pPr>
    </w:p>
    <w:p>
      <w:pPr>
        <w:pStyle w:val="66"/>
        <w:pageBreakBefore w:val="0"/>
        <w:widowControl/>
        <w:kinsoku/>
        <w:wordWrap/>
        <w:topLinePunct w:val="0"/>
        <w:bidi w:val="0"/>
        <w:snapToGrid/>
      </w:pPr>
      <w:r>
        <w:t>DEFINITIONS AUTOMATIC TAGS ::=</w:t>
      </w:r>
    </w:p>
    <w:p>
      <w:pPr>
        <w:pStyle w:val="66"/>
        <w:pageBreakBefore w:val="0"/>
        <w:widowControl/>
        <w:kinsoku/>
        <w:wordWrap/>
        <w:topLinePunct w:val="0"/>
        <w:bidi w:val="0"/>
        <w:snapToGrid/>
      </w:pPr>
    </w:p>
    <w:p>
      <w:pPr>
        <w:pStyle w:val="66"/>
        <w:pageBreakBefore w:val="0"/>
        <w:widowControl/>
        <w:kinsoku/>
        <w:wordWrap/>
        <w:topLinePunct w:val="0"/>
        <w:bidi w:val="0"/>
        <w:snapToGrid/>
      </w:pPr>
      <w:r>
        <w:t>BEGIN</w:t>
      </w:r>
    </w:p>
    <w:p>
      <w:pPr>
        <w:pStyle w:val="66"/>
        <w:pageBreakBefore w:val="0"/>
        <w:widowControl/>
        <w:kinsoku/>
        <w:wordWrap/>
        <w:topLinePunct w:val="0"/>
        <w:bidi w:val="0"/>
        <w:snapToGrid/>
      </w:pPr>
    </w:p>
    <w:p>
      <w:pPr>
        <w:pStyle w:val="66"/>
        <w:pageBreakBefore w:val="0"/>
        <w:widowControl/>
        <w:kinsoku/>
        <w:wordWrap/>
        <w:topLinePunct w:val="0"/>
        <w:bidi w:val="0"/>
        <w:snapToGrid/>
      </w:pPr>
      <w:r>
        <w:t>IMPORTS</w:t>
      </w:r>
    </w:p>
    <w:p>
      <w:pPr>
        <w:pStyle w:val="66"/>
        <w:pageBreakBefore w:val="0"/>
        <w:widowControl/>
        <w:kinsoku/>
        <w:wordWrap/>
        <w:topLinePunct w:val="0"/>
        <w:bidi w:val="0"/>
        <w:snapToGrid/>
      </w:pPr>
      <w:r>
        <w:tab/>
      </w:r>
      <w:r>
        <w:t>ProcedureCode,</w:t>
      </w:r>
    </w:p>
    <w:p>
      <w:pPr>
        <w:pStyle w:val="66"/>
        <w:pageBreakBefore w:val="0"/>
        <w:widowControl/>
        <w:kinsoku/>
        <w:wordWrap/>
        <w:topLinePunct w:val="0"/>
        <w:bidi w:val="0"/>
        <w:snapToGrid/>
      </w:pPr>
      <w:r>
        <w:tab/>
      </w:r>
      <w:r>
        <w:t>ProtocolIE-ID</w:t>
      </w:r>
    </w:p>
    <w:p>
      <w:pPr>
        <w:pStyle w:val="66"/>
        <w:pageBreakBefore w:val="0"/>
        <w:widowControl/>
        <w:kinsoku/>
        <w:wordWrap/>
        <w:topLinePunct w:val="0"/>
        <w:bidi w:val="0"/>
        <w:snapToGrid/>
      </w:pPr>
      <w:r>
        <w:t>FROM XnAP-CommonDataTypes;</w:t>
      </w:r>
    </w:p>
    <w:p>
      <w:pPr>
        <w:pStyle w:val="66"/>
      </w:pPr>
    </w:p>
    <w:p>
      <w:pPr>
        <w:pStyle w:val="66"/>
      </w:pPr>
      <w:r>
        <w:t>-- **************************************************************</w:t>
      </w:r>
    </w:p>
    <w:p>
      <w:pPr>
        <w:pStyle w:val="66"/>
      </w:pPr>
      <w:r>
        <w:t>--</w:t>
      </w:r>
    </w:p>
    <w:p>
      <w:pPr>
        <w:pStyle w:val="66"/>
        <w:outlineLvl w:val="3"/>
      </w:pPr>
      <w:r>
        <w:t>-- Elementary Procedures</w:t>
      </w:r>
    </w:p>
    <w:p>
      <w:pPr>
        <w:pStyle w:val="66"/>
      </w:pPr>
      <w:r>
        <w:t>--</w:t>
      </w:r>
    </w:p>
    <w:p>
      <w:pPr>
        <w:pStyle w:val="66"/>
      </w:pPr>
      <w:r>
        <w:t>-- **************************************************************</w:t>
      </w:r>
    </w:p>
    <w:p>
      <w:pPr>
        <w:pStyle w:val="66"/>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pPr>
        <w:pStyle w:val="66"/>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pPr>
        <w:pStyle w:val="66"/>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pPr>
        <w:pStyle w:val="66"/>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3</w:t>
      </w:r>
    </w:p>
    <w:p>
      <w:pPr>
        <w:pStyle w:val="66"/>
        <w:rPr>
          <w:snapToGrid w:val="0"/>
        </w:rPr>
      </w:pPr>
      <w:r>
        <w:rPr>
          <w:snapToGrid w:val="0"/>
        </w:rPr>
        <w:t>id-rANPaging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4</w:t>
      </w:r>
    </w:p>
    <w:p>
      <w:pPr>
        <w:pStyle w:val="66"/>
        <w:rPr>
          <w:snapToGrid w:val="0"/>
        </w:rPr>
      </w:pPr>
      <w:r>
        <w:rPr>
          <w:snapToGrid w:val="0"/>
        </w:rPr>
        <w:t>id-xnUAddressIndication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5</w:t>
      </w:r>
    </w:p>
    <w:p>
      <w:pPr>
        <w:pStyle w:val="66"/>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6</w:t>
      </w:r>
    </w:p>
    <w:p>
      <w:pPr>
        <w:pStyle w:val="66"/>
        <w:rPr>
          <w:snapToGrid w:val="0"/>
        </w:rPr>
      </w:pPr>
      <w:r>
        <w:rPr>
          <w:snapToGrid w:val="0"/>
        </w:rPr>
        <w:t>id-sNGRANnodeAdditionPreparation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7</w:t>
      </w:r>
    </w:p>
    <w:p>
      <w:pPr>
        <w:pStyle w:val="66"/>
        <w:rPr>
          <w:snapToGrid w:val="0"/>
        </w:rPr>
      </w:pPr>
      <w:r>
        <w:rPr>
          <w:snapToGrid w:val="0"/>
        </w:rPr>
        <w:t>id-sNGRANnodeReconfigurationCompletion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8</w:t>
      </w:r>
    </w:p>
    <w:p>
      <w:pPr>
        <w:pStyle w:val="66"/>
        <w:rPr>
          <w:snapToGrid w:val="0"/>
        </w:rPr>
      </w:pPr>
      <w:r>
        <w:rPr>
          <w:snapToGrid w:val="0"/>
        </w:rPr>
        <w:t>id-mNGRANnodeinitiatedSNGRANnodeModificationPreparation</w:t>
      </w:r>
      <w:r>
        <w:rPr>
          <w:snapToGrid w:val="0"/>
        </w:rPr>
        <w:tab/>
      </w:r>
      <w:r>
        <w:rPr>
          <w:snapToGrid w:val="0"/>
        </w:rPr>
        <w:tab/>
      </w:r>
      <w:r>
        <w:rPr>
          <w:snapToGrid w:val="0"/>
        </w:rPr>
        <w:tab/>
      </w:r>
      <w:r>
        <w:t>ProcedureCode ::= 9</w:t>
      </w:r>
    </w:p>
    <w:p>
      <w:pPr>
        <w:pStyle w:val="66"/>
        <w:rPr>
          <w:snapToGrid w:val="0"/>
        </w:rPr>
      </w:pPr>
      <w:r>
        <w:rPr>
          <w:snapToGrid w:val="0"/>
        </w:rPr>
        <w:t>id-sNGRANnodeinitiatedSNGRANnodeModificationPreparation</w:t>
      </w:r>
      <w:r>
        <w:rPr>
          <w:snapToGrid w:val="0"/>
        </w:rPr>
        <w:tab/>
      </w:r>
      <w:r>
        <w:rPr>
          <w:snapToGrid w:val="0"/>
        </w:rPr>
        <w:tab/>
      </w:r>
      <w:r>
        <w:rPr>
          <w:snapToGrid w:val="0"/>
        </w:rPr>
        <w:tab/>
      </w:r>
      <w:r>
        <w:t>ProcedureCode ::= 10</w:t>
      </w:r>
    </w:p>
    <w:p>
      <w:pPr>
        <w:pStyle w:val="66"/>
        <w:rPr>
          <w:snapToGrid w:val="0"/>
        </w:rPr>
      </w:pPr>
      <w:r>
        <w:rPr>
          <w:snapToGrid w:val="0"/>
        </w:rPr>
        <w:t>id-mNGRANnodeinitiatedSNGRANnodeRelease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11</w:t>
      </w:r>
    </w:p>
    <w:p>
      <w:pPr>
        <w:pStyle w:val="66"/>
        <w:rPr>
          <w:snapToGrid w:val="0"/>
        </w:rPr>
      </w:pPr>
      <w:r>
        <w:rPr>
          <w:snapToGrid w:val="0"/>
        </w:rPr>
        <w:t>id-sNGRANnodeinitiatedSNGRANnodeRelease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12</w:t>
      </w:r>
    </w:p>
    <w:p>
      <w:pPr>
        <w:pStyle w:val="66"/>
        <w:rPr>
          <w:snapToGrid w:val="0"/>
        </w:rPr>
      </w:pPr>
      <w:r>
        <w:rPr>
          <w:snapToGrid w:val="0"/>
        </w:rPr>
        <w:t>id-sNGRANnodeCounterCheck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13</w:t>
      </w:r>
    </w:p>
    <w:p>
      <w:pPr>
        <w:pStyle w:val="66"/>
        <w:rPr>
          <w:snapToGrid w:val="0"/>
        </w:rPr>
      </w:pPr>
      <w:r>
        <w:rPr>
          <w:rFonts w:eastAsia="等线"/>
          <w:snapToGrid w:val="0"/>
          <w:lang w:eastAsia="zh-CN"/>
        </w:rPr>
        <w:t>id-sNGRANnodeChange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t>ProcedureCode ::= 14</w:t>
      </w:r>
    </w:p>
    <w:p>
      <w:pPr>
        <w:pStyle w:val="66"/>
      </w:pPr>
      <w:r>
        <w:rPr>
          <w:snapToGrid w:val="0"/>
        </w:rPr>
        <w:t>id-rRCTransfer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15</w:t>
      </w:r>
    </w:p>
    <w:p>
      <w:pPr>
        <w:pStyle w:val="66"/>
        <w:rPr>
          <w:snapToGrid w:val="0"/>
        </w:rPr>
      </w:pPr>
      <w:r>
        <w:rPr>
          <w:snapToGrid w:val="0"/>
        </w:rPr>
        <w:t>id-xnRemoval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16</w:t>
      </w:r>
    </w:p>
    <w:p>
      <w:pPr>
        <w:pStyle w:val="66"/>
        <w:rPr>
          <w:snapToGrid w:val="0"/>
        </w:rPr>
      </w:pPr>
      <w:r>
        <w:rPr>
          <w:snapToGrid w:val="0"/>
        </w:rPr>
        <w:t>id-xnSetup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17</w:t>
      </w:r>
    </w:p>
    <w:p>
      <w:pPr>
        <w:pStyle w:val="66"/>
        <w:rPr>
          <w:snapToGrid w:val="0"/>
        </w:rPr>
      </w:pPr>
      <w:r>
        <w:rPr>
          <w:snapToGrid w:val="0"/>
        </w:rPr>
        <w:t>id-nGRANnodeConfigurationUpdate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18</w:t>
      </w:r>
    </w:p>
    <w:p>
      <w:pPr>
        <w:pStyle w:val="66"/>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19</w:t>
      </w:r>
    </w:p>
    <w:p>
      <w:pPr>
        <w:pStyle w:val="66"/>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20</w:t>
      </w:r>
    </w:p>
    <w:p>
      <w:pPr>
        <w:pStyle w:val="66"/>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21</w:t>
      </w:r>
    </w:p>
    <w:p>
      <w:pPr>
        <w:pStyle w:val="66"/>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22</w:t>
      </w:r>
    </w:p>
    <w:p>
      <w:pPr>
        <w:pStyle w:val="66"/>
        <w:rPr>
          <w:snapToGrid w:val="0"/>
        </w:rPr>
      </w:pPr>
      <w:r>
        <w:rPr>
          <w:snapToGrid w:val="0"/>
        </w:rPr>
        <w:t>id-notificationControl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23</w:t>
      </w:r>
    </w:p>
    <w:p>
      <w:pPr>
        <w:pStyle w:val="66"/>
        <w:rPr>
          <w:snapToGrid w:val="0"/>
        </w:rPr>
      </w:pPr>
      <w:r>
        <w:rPr>
          <w:snapToGrid w:val="0"/>
        </w:rPr>
        <w:t>id-activityNotification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24</w:t>
      </w:r>
    </w:p>
    <w:p>
      <w:pPr>
        <w:pStyle w:val="66"/>
        <w:rPr>
          <w:snapToGrid w:val="0"/>
        </w:rPr>
      </w:pPr>
      <w:r>
        <w:rPr>
          <w:snapToGrid w:val="0"/>
        </w:rPr>
        <w:t>id-e-UTRA-NR-CellResourceCoordination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25</w:t>
      </w:r>
    </w:p>
    <w:p>
      <w:pPr>
        <w:pStyle w:val="66"/>
        <w:rPr>
          <w:snapToGrid w:val="0"/>
        </w:rPr>
      </w:pPr>
      <w:r>
        <w:rPr>
          <w:snapToGrid w:val="0"/>
        </w:rPr>
        <w:t>id-secondaryRATDataUsageReport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26</w:t>
      </w:r>
    </w:p>
    <w:p>
      <w:pPr>
        <w:pStyle w:val="66"/>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27</w:t>
      </w:r>
    </w:p>
    <w:p>
      <w:pPr>
        <w:pStyle w:val="66"/>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28</w:t>
      </w:r>
    </w:p>
    <w:p>
      <w:pPr>
        <w:pStyle w:val="66"/>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29</w:t>
      </w:r>
    </w:p>
    <w:p>
      <w:pPr>
        <w:pStyle w:val="66"/>
        <w:rPr>
          <w:snapToGrid w:val="0"/>
        </w:rPr>
      </w:pPr>
      <w:r>
        <w:rPr>
          <w:snapToGrid w:val="0"/>
        </w:rPr>
        <w:t>id-conditionalHandoverCancel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30</w:t>
      </w:r>
    </w:p>
    <w:p>
      <w:pPr>
        <w:pStyle w:val="66"/>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31</w:t>
      </w:r>
    </w:p>
    <w:p>
      <w:pPr>
        <w:pStyle w:val="66"/>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32</w:t>
      </w:r>
    </w:p>
    <w:p>
      <w:pPr>
        <w:pStyle w:val="66"/>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33</w:t>
      </w:r>
    </w:p>
    <w:p>
      <w:pPr>
        <w:pStyle w:val="66"/>
        <w:spacing w:line="0" w:lineRule="atLeast"/>
        <w:rPr>
          <w:snapToGrid w:val="0"/>
        </w:rPr>
      </w:pPr>
      <w:r>
        <w:rPr>
          <w:snapToGrid w:val="0"/>
          <w:lang w:val="en-GB" w:eastAsia="ko-KR"/>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34</w:t>
      </w:r>
    </w:p>
    <w:p>
      <w:pPr>
        <w:pStyle w:val="66"/>
        <w:spacing w:line="0" w:lineRule="atLeast"/>
        <w:rPr>
          <w:snapToGrid w:val="0"/>
          <w:lang w:val="en-GB" w:eastAsia="ko-KR"/>
        </w:rPr>
      </w:pPr>
      <w:r>
        <w:rPr>
          <w:snapToGrid w:val="0"/>
          <w:lang w:val="en-GB" w:eastAsia="ko-KR"/>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35</w:t>
      </w:r>
    </w:p>
    <w:p>
      <w:pPr>
        <w:pStyle w:val="66"/>
        <w:spacing w:line="0" w:lineRule="atLeast"/>
        <w:rPr>
          <w:snapToGrid w:val="0"/>
          <w:lang w:val="en-GB" w:eastAsia="ko-KR"/>
        </w:rPr>
      </w:pPr>
      <w:r>
        <w:rPr>
          <w:snapToGrid w:val="0"/>
          <w:lang w:val="en-GB" w:eastAsia="ko-KR"/>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36</w:t>
      </w:r>
    </w:p>
    <w:p>
      <w:pPr>
        <w:pStyle w:val="66"/>
        <w:rPr>
          <w:snapToGrid w:val="0"/>
        </w:rPr>
      </w:pPr>
      <w:r>
        <w:rPr>
          <w:snapToGrid w:val="0"/>
        </w:rPr>
        <w:t>id-</w:t>
      </w:r>
      <w:r>
        <w:rPr>
          <w:snapToGrid w:val="0"/>
          <w:lang w:val="en-GB" w:eastAsia="ko-KR"/>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37</w:t>
      </w:r>
    </w:p>
    <w:p>
      <w:pPr>
        <w:pStyle w:val="66"/>
        <w:rPr>
          <w:rFonts w:hint="default" w:eastAsia="宋体"/>
          <w:lang w:val="en-US" w:eastAsia="zh-CN"/>
        </w:rPr>
      </w:pPr>
      <w:ins w:id="580" w:author="ZTE-Man" w:date="2022-01-06T18:13:49Z">
        <w:r>
          <w:rPr>
            <w:rFonts w:hint="eastAsia" w:eastAsia="宋体"/>
            <w:lang w:val="en-US" w:eastAsia="zh-CN"/>
          </w:rPr>
          <w:t>id-</w:t>
        </w:r>
      </w:ins>
      <w:ins w:id="581" w:author="ZTE-Man" w:date="2022-01-06T18:14:09Z">
        <w:r>
          <w:rPr>
            <w:rFonts w:hint="eastAsia" w:eastAsia="宋体"/>
            <w:lang w:val="en-US" w:eastAsia="zh-CN"/>
          </w:rPr>
          <w:t>psc</w:t>
        </w:r>
      </w:ins>
      <w:ins w:id="582" w:author="ZTE-Man" w:date="2022-01-06T18:14:10Z">
        <w:r>
          <w:rPr>
            <w:rFonts w:hint="eastAsia" w:eastAsia="宋体"/>
            <w:lang w:val="en-US" w:eastAsia="zh-CN"/>
          </w:rPr>
          <w:t>ell</w:t>
        </w:r>
      </w:ins>
      <w:ins w:id="583" w:author="ZTE-Man" w:date="2022-01-06T18:14:11Z">
        <w:r>
          <w:rPr>
            <w:rFonts w:hint="eastAsia" w:eastAsia="宋体"/>
            <w:lang w:val="en-US" w:eastAsia="zh-CN"/>
          </w:rPr>
          <w:t>C</w:t>
        </w:r>
      </w:ins>
      <w:ins w:id="584" w:author="ZTE-Man" w:date="2022-01-06T18:14:14Z">
        <w:r>
          <w:rPr>
            <w:rFonts w:hint="eastAsia" w:eastAsia="宋体"/>
            <w:lang w:val="en-US" w:eastAsia="zh-CN"/>
          </w:rPr>
          <w:t>hange</w:t>
        </w:r>
      </w:ins>
      <w:ins w:id="585" w:author="ZTE-Man" w:date="2022-01-06T18:14:15Z">
        <w:r>
          <w:rPr>
            <w:rFonts w:hint="eastAsia" w:eastAsia="宋体"/>
            <w:lang w:val="en-US" w:eastAsia="zh-CN"/>
          </w:rPr>
          <w:t>Repo</w:t>
        </w:r>
      </w:ins>
      <w:ins w:id="586" w:author="ZTE-Man" w:date="2022-01-06T18:14:16Z">
        <w:r>
          <w:rPr>
            <w:rFonts w:hint="eastAsia" w:eastAsia="宋体"/>
            <w:lang w:val="en-US" w:eastAsia="zh-CN"/>
          </w:rPr>
          <w:t xml:space="preserve">rt  </w:t>
        </w:r>
      </w:ins>
      <w:ins w:id="587" w:author="ZTE-Man" w:date="2022-01-06T18:14:17Z">
        <w:r>
          <w:rPr>
            <w:rFonts w:hint="eastAsia" w:eastAsia="宋体"/>
            <w:lang w:val="en-US" w:eastAsia="zh-CN"/>
          </w:rPr>
          <w:t xml:space="preserve">         </w:t>
        </w:r>
      </w:ins>
      <w:ins w:id="588" w:author="ZTE-Man" w:date="2022-01-06T18:14:18Z">
        <w:r>
          <w:rPr>
            <w:rFonts w:hint="eastAsia" w:eastAsia="宋体"/>
            <w:lang w:val="en-US" w:eastAsia="zh-CN"/>
          </w:rPr>
          <w:t xml:space="preserve">                         </w:t>
        </w:r>
      </w:ins>
      <w:ins w:id="589" w:author="ZTE-Man" w:date="2022-01-06T18:14:19Z">
        <w:r>
          <w:rPr>
            <w:rFonts w:hint="eastAsia" w:eastAsia="宋体"/>
            <w:lang w:val="en-US" w:eastAsia="zh-CN"/>
          </w:rPr>
          <w:t xml:space="preserve">      </w:t>
        </w:r>
      </w:ins>
      <w:ins w:id="590" w:author="ZTE-Man" w:date="2022-01-06T18:14:20Z">
        <w:r>
          <w:rPr>
            <w:rFonts w:hint="eastAsia" w:eastAsia="宋体"/>
            <w:lang w:val="en-US" w:eastAsia="zh-CN"/>
          </w:rPr>
          <w:t xml:space="preserve"> </w:t>
        </w:r>
      </w:ins>
      <w:ins w:id="591" w:author="ZTE-Man" w:date="2022-01-06T18:14:21Z">
        <w:r>
          <w:rPr>
            <w:rFonts w:hint="eastAsia" w:eastAsia="宋体"/>
            <w:lang w:val="en-US" w:eastAsia="zh-CN"/>
          </w:rPr>
          <w:t>Proce</w:t>
        </w:r>
      </w:ins>
      <w:ins w:id="592" w:author="ZTE-Man" w:date="2022-01-06T18:14:22Z">
        <w:r>
          <w:rPr>
            <w:rFonts w:hint="eastAsia" w:eastAsia="宋体"/>
            <w:lang w:val="en-US" w:eastAsia="zh-CN"/>
          </w:rPr>
          <w:t>dureC</w:t>
        </w:r>
      </w:ins>
      <w:ins w:id="593" w:author="ZTE-Man" w:date="2022-01-06T18:14:23Z">
        <w:r>
          <w:rPr>
            <w:rFonts w:hint="eastAsia" w:eastAsia="宋体"/>
            <w:lang w:val="en-US" w:eastAsia="zh-CN"/>
          </w:rPr>
          <w:t xml:space="preserve">ode </w:t>
        </w:r>
      </w:ins>
      <w:ins w:id="594" w:author="ZTE-Man" w:date="2022-01-06T18:14:26Z">
        <w:r>
          <w:rPr>
            <w:rFonts w:hint="eastAsia" w:eastAsia="宋体"/>
            <w:lang w:val="en-US" w:eastAsia="zh-CN"/>
          </w:rPr>
          <w:t>::</w:t>
        </w:r>
      </w:ins>
      <w:ins w:id="595" w:author="ZTE-Man" w:date="2022-01-06T18:14:27Z">
        <w:r>
          <w:rPr>
            <w:rFonts w:hint="eastAsia" w:eastAsia="宋体"/>
            <w:lang w:val="en-US" w:eastAsia="zh-CN"/>
          </w:rPr>
          <w:t>=</w:t>
        </w:r>
      </w:ins>
      <w:ins w:id="596" w:author="ZTE-Man" w:date="2022-01-06T18:14:29Z">
        <w:r>
          <w:rPr>
            <w:rFonts w:hint="eastAsia" w:eastAsia="宋体"/>
            <w:lang w:val="en-US" w:eastAsia="zh-CN"/>
          </w:rPr>
          <w:t xml:space="preserve"> x</w:t>
        </w:r>
      </w:ins>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pStyle w:val="66"/>
        <w:rPr>
          <w:rFonts w:hint="eastAsia" w:ascii="Times New Roman" w:hAnsi="Times New Roman" w:eastAsia="宋体" w:cs="Times New Roman"/>
          <w:b/>
          <w:bCs/>
          <w:snapToGrid/>
          <w:color w:val="0070C0"/>
          <w:sz w:val="20"/>
          <w:lang w:val="en-US" w:eastAsia="zh-CN"/>
        </w:rPr>
      </w:pPr>
      <w:r>
        <w:rPr>
          <w:rFonts w:hint="eastAsia" w:ascii="Times New Roman" w:hAnsi="Times New Roman" w:eastAsia="宋体" w:cs="Times New Roman"/>
          <w:b/>
          <w:bCs/>
          <w:snapToGrid/>
          <w:color w:val="0070C0"/>
          <w:sz w:val="20"/>
          <w:lang w:val="en-US" w:eastAsia="zh-CN"/>
        </w:rPr>
        <w:t>&lt;unchanged omitted&gt;</w:t>
      </w:r>
    </w:p>
    <w:p>
      <w:pPr>
        <w:pStyle w:val="94"/>
        <w:numPr>
          <w:ilvl w:val="0"/>
          <w:numId w:val="0"/>
        </w:numPr>
        <w:overflowPunct w:val="0"/>
        <w:autoSpaceDE w:val="0"/>
        <w:autoSpaceDN w:val="0"/>
        <w:adjustRightInd w:val="0"/>
        <w:spacing w:after="80"/>
        <w:textAlignment w:val="baseline"/>
        <w:rPr>
          <w:ins w:id="597" w:author="ZTE-Man" w:date="2022-01-06T18:15:03Z"/>
          <w:rFonts w:hint="default"/>
          <w:szCs w:val="22"/>
          <w:lang w:val="en-US" w:eastAsia="zh-CN"/>
        </w:rPr>
      </w:pPr>
    </w:p>
    <w:p>
      <w:pPr>
        <w:pStyle w:val="94"/>
        <w:numPr>
          <w:ilvl w:val="0"/>
          <w:numId w:val="0"/>
        </w:numPr>
        <w:overflowPunct w:val="0"/>
        <w:autoSpaceDE w:val="0"/>
        <w:autoSpaceDN w:val="0"/>
        <w:adjustRightInd w:val="0"/>
        <w:spacing w:after="80"/>
        <w:textAlignment w:val="baseline"/>
        <w:rPr>
          <w:ins w:id="598" w:author="ZTE-Man" w:date="2022-01-06T18:15:03Z"/>
          <w:rFonts w:hint="default"/>
          <w:szCs w:val="22"/>
          <w:lang w:val="en-US" w:eastAsia="zh-CN"/>
        </w:rPr>
      </w:pPr>
    </w:p>
    <w:p>
      <w:pPr>
        <w:pStyle w:val="66"/>
      </w:pPr>
      <w:r>
        <w:t>-- **************************************************************</w:t>
      </w:r>
    </w:p>
    <w:p>
      <w:pPr>
        <w:pStyle w:val="66"/>
      </w:pPr>
      <w:r>
        <w:t>--</w:t>
      </w:r>
    </w:p>
    <w:p>
      <w:pPr>
        <w:pStyle w:val="66"/>
        <w:outlineLvl w:val="3"/>
      </w:pPr>
      <w:r>
        <w:t>-- IEs</w:t>
      </w:r>
    </w:p>
    <w:p>
      <w:pPr>
        <w:pStyle w:val="66"/>
      </w:pPr>
      <w:r>
        <w:t>--</w:t>
      </w:r>
    </w:p>
    <w:p>
      <w:pPr>
        <w:pStyle w:val="66"/>
      </w:pPr>
      <w:r>
        <w:t>-- **************************************************************</w:t>
      </w:r>
    </w:p>
    <w:p>
      <w:pPr>
        <w:pStyle w:val="66"/>
      </w:pPr>
    </w:p>
    <w:p>
      <w:pPr>
        <w:pStyle w:val="66"/>
        <w:rPr>
          <w:snapToGrid w:val="0"/>
        </w:rPr>
      </w:pPr>
      <w:r>
        <w:rPr>
          <w:snapToGrid w:val="0"/>
        </w:rPr>
        <w:t>id-ActivatedServedCells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0</w:t>
      </w:r>
    </w:p>
    <w:p>
      <w:pPr>
        <w:pStyle w:val="66"/>
        <w:rPr>
          <w:snapToGrid w:val="0"/>
        </w:rPr>
      </w:pPr>
      <w:r>
        <w:rPr>
          <w:snapToGrid w:val="0"/>
        </w:rPr>
        <w:t>id-ActivationIDforCellActivation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w:t>
      </w:r>
    </w:p>
    <w:p>
      <w:pPr>
        <w:pStyle w:val="66"/>
      </w:pPr>
      <w:r>
        <w:rPr>
          <w:snapToGrid w:val="0"/>
        </w:rPr>
        <w:t>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w:t>
      </w:r>
    </w:p>
    <w:p>
      <w:pPr>
        <w:pStyle w:val="66"/>
        <w:rPr>
          <w:rFonts w:hint="eastAsia" w:ascii="Times New Roman" w:hAnsi="Times New Roman" w:eastAsia="宋体" w:cs="Times New Roman"/>
          <w:b/>
          <w:bCs/>
          <w:snapToGrid/>
          <w:color w:val="0070C0"/>
          <w:sz w:val="20"/>
          <w:lang w:val="en-US" w:eastAsia="zh-CN"/>
        </w:rPr>
      </w:pPr>
      <w:r>
        <w:rPr>
          <w:rFonts w:hint="eastAsia" w:ascii="Times New Roman" w:hAnsi="Times New Roman" w:eastAsia="宋体" w:cs="Times New Roman"/>
          <w:b/>
          <w:bCs/>
          <w:snapToGrid/>
          <w:color w:val="0070C0"/>
          <w:sz w:val="20"/>
          <w:lang w:val="en-US" w:eastAsia="zh-CN"/>
        </w:rPr>
        <w:t>&lt;unchanged omitted&gt;</w:t>
      </w:r>
    </w:p>
    <w:p>
      <w:pPr>
        <w:pStyle w:val="66"/>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246</w:t>
      </w:r>
    </w:p>
    <w:p>
      <w:pPr>
        <w:pStyle w:val="66"/>
        <w:rPr>
          <w:rFonts w:eastAsia="宋体"/>
          <w:snapToGrid w:val="0"/>
          <w:lang w:val="it-IT"/>
        </w:rPr>
      </w:pPr>
      <w:r>
        <w:rPr>
          <w:rFonts w:eastAsia="宋体"/>
          <w:snapToGrid w:val="0"/>
          <w:lang w:val="it-IT"/>
        </w:rPr>
        <w:t>id-SCGIndicator</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247</w:t>
      </w:r>
    </w:p>
    <w:p>
      <w:pPr>
        <w:pStyle w:val="66"/>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w:t>
      </w:r>
      <w:r>
        <w:rPr>
          <w:snapToGrid w:val="0"/>
          <w:lang w:val="en-US" w:eastAsia="zh-CN"/>
        </w:rPr>
        <w:t>8</w:t>
      </w:r>
    </w:p>
    <w:p>
      <w:pPr>
        <w:pStyle w:val="66"/>
        <w:rPr>
          <w:snapToGrid w:val="0"/>
        </w:rPr>
      </w:pPr>
      <w:r>
        <w:rPr>
          <w:snapToGrid w:val="0"/>
          <w:lang w:val="en-GB" w:eastAsia="zh-CN"/>
        </w:rPr>
        <w:t>id-PDUSession</w:t>
      </w:r>
      <w:r>
        <w:rPr>
          <w:snapToGrid w:val="0"/>
          <w:lang w:val="en-GB" w:eastAsia="ko-KR"/>
        </w:rPr>
        <w:t>ExpectedUEActivityBehaviour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rPr>
        <w:t>ProtocolIE-ID ::= 249</w:t>
      </w:r>
    </w:p>
    <w:p>
      <w:pPr>
        <w:pStyle w:val="66"/>
        <w:spacing w:line="0" w:lineRule="atLeast"/>
        <w:rPr>
          <w:snapToGrid w:val="0"/>
          <w:lang w:eastAsia="zh-CN"/>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250</w:t>
      </w:r>
    </w:p>
    <w:p>
      <w:pPr>
        <w:pStyle w:val="66"/>
        <w:rPr>
          <w:snapToGrid w:val="0"/>
          <w:lang w:eastAsia="en-GB"/>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eastAsia="en-GB"/>
        </w:rPr>
        <w:t>ProtocolIE-ID ::= 251</w:t>
      </w:r>
    </w:p>
    <w:p>
      <w:pPr>
        <w:pStyle w:val="66"/>
        <w:rPr>
          <w:rFonts w:eastAsia="宋体"/>
          <w:snapToGrid w:val="0"/>
          <w:lang w:val="it-IT"/>
        </w:rPr>
      </w:pPr>
      <w:r>
        <w:rPr>
          <w:rFonts w:eastAsia="宋体"/>
          <w:snapToGrid w:val="0"/>
        </w:rPr>
        <w:t>id-dataForwardingInfoFromTargetE-UTRANnode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252</w:t>
      </w:r>
    </w:p>
    <w:p>
      <w:pPr>
        <w:pStyle w:val="94"/>
        <w:numPr>
          <w:ilvl w:val="0"/>
          <w:numId w:val="0"/>
        </w:numPr>
        <w:overflowPunct w:val="0"/>
        <w:autoSpaceDE w:val="0"/>
        <w:autoSpaceDN w:val="0"/>
        <w:adjustRightInd w:val="0"/>
        <w:spacing w:after="80"/>
        <w:textAlignment w:val="baseline"/>
        <w:rPr>
          <w:ins w:id="599" w:author="ZTE-Man" w:date="2022-01-06T18:18:33Z"/>
          <w:rFonts w:hint="eastAsia" w:ascii="Courier New" w:hAnsi="Courier New" w:eastAsia="宋体" w:cs="Times New Roman"/>
          <w:snapToGrid w:val="0"/>
          <w:sz w:val="16"/>
          <w:lang w:val="en-US" w:eastAsia="zh-CN" w:bidi="ar-SA"/>
        </w:rPr>
      </w:pPr>
      <w:ins w:id="600" w:author="ZTE-Man" w:date="2022-01-06T18:16:18Z">
        <w:r>
          <w:rPr>
            <w:rFonts w:hint="eastAsia" w:ascii="Courier New" w:hAnsi="Courier New" w:eastAsia="宋体" w:cs="Times New Roman"/>
            <w:snapToGrid w:val="0"/>
            <w:sz w:val="16"/>
            <w:lang w:val="en-US" w:eastAsia="zh-CN" w:bidi="ar-SA"/>
          </w:rPr>
          <w:t>id-</w:t>
        </w:r>
      </w:ins>
      <w:ins w:id="601" w:author="ZTE-Man" w:date="2022-01-06T18:16:41Z">
        <w:r>
          <w:rPr>
            <w:rFonts w:hint="eastAsia" w:ascii="Courier New" w:hAnsi="Courier New" w:eastAsia="宋体" w:cs="Times New Roman"/>
            <w:snapToGrid w:val="0"/>
            <w:sz w:val="16"/>
            <w:lang w:val="en-US" w:eastAsia="zh-CN" w:bidi="ar-SA"/>
          </w:rPr>
          <w:t>PSC</w:t>
        </w:r>
      </w:ins>
      <w:ins w:id="602" w:author="ZTE-Man" w:date="2022-01-06T18:16:43Z">
        <w:r>
          <w:rPr>
            <w:rFonts w:hint="eastAsia" w:ascii="Courier New" w:hAnsi="Courier New" w:eastAsia="宋体" w:cs="Times New Roman"/>
            <w:snapToGrid w:val="0"/>
            <w:sz w:val="16"/>
            <w:lang w:val="en-US" w:eastAsia="zh-CN" w:bidi="ar-SA"/>
          </w:rPr>
          <w:t>ellCh</w:t>
        </w:r>
      </w:ins>
      <w:ins w:id="603" w:author="ZTE-Man" w:date="2022-01-06T18:16:44Z">
        <w:r>
          <w:rPr>
            <w:rFonts w:hint="eastAsia" w:ascii="Courier New" w:hAnsi="Courier New" w:eastAsia="宋体" w:cs="Times New Roman"/>
            <w:snapToGrid w:val="0"/>
            <w:sz w:val="16"/>
            <w:lang w:val="en-US" w:eastAsia="zh-CN" w:bidi="ar-SA"/>
          </w:rPr>
          <w:t>an</w:t>
        </w:r>
      </w:ins>
      <w:ins w:id="604" w:author="ZTE-Man" w:date="2022-01-06T18:16:45Z">
        <w:r>
          <w:rPr>
            <w:rFonts w:hint="eastAsia" w:ascii="Courier New" w:hAnsi="Courier New" w:eastAsia="宋体" w:cs="Times New Roman"/>
            <w:snapToGrid w:val="0"/>
            <w:sz w:val="16"/>
            <w:lang w:val="en-US" w:eastAsia="zh-CN" w:bidi="ar-SA"/>
          </w:rPr>
          <w:t>g</w:t>
        </w:r>
      </w:ins>
      <w:ins w:id="605" w:author="ZTE-Man" w:date="2022-01-06T18:16:48Z">
        <w:r>
          <w:rPr>
            <w:rFonts w:hint="eastAsia" w:ascii="Courier New" w:hAnsi="Courier New" w:eastAsia="宋体" w:cs="Times New Roman"/>
            <w:snapToGrid w:val="0"/>
            <w:sz w:val="16"/>
            <w:lang w:val="en-US" w:eastAsia="zh-CN" w:bidi="ar-SA"/>
          </w:rPr>
          <w:t>e</w:t>
        </w:r>
      </w:ins>
      <w:ins w:id="606" w:author="ZTE-Man" w:date="2022-01-06T18:16:49Z">
        <w:r>
          <w:rPr>
            <w:rFonts w:hint="eastAsia" w:ascii="Courier New" w:hAnsi="Courier New" w:eastAsia="宋体" w:cs="Times New Roman"/>
            <w:snapToGrid w:val="0"/>
            <w:sz w:val="16"/>
            <w:lang w:val="en-US" w:eastAsia="zh-CN" w:bidi="ar-SA"/>
          </w:rPr>
          <w:t>Inform</w:t>
        </w:r>
      </w:ins>
      <w:ins w:id="607" w:author="ZTE-Man" w:date="2022-01-06T18:16:50Z">
        <w:r>
          <w:rPr>
            <w:rFonts w:hint="eastAsia" w:ascii="Courier New" w:hAnsi="Courier New" w:eastAsia="宋体" w:cs="Times New Roman"/>
            <w:snapToGrid w:val="0"/>
            <w:sz w:val="16"/>
            <w:lang w:val="en-US" w:eastAsia="zh-CN" w:bidi="ar-SA"/>
          </w:rPr>
          <w:t>ation</w:t>
        </w:r>
      </w:ins>
      <w:ins w:id="608" w:author="ZTE-Man" w:date="2022-01-06T18:16:51Z">
        <w:r>
          <w:rPr>
            <w:rFonts w:hint="eastAsia" w:ascii="Courier New" w:hAnsi="Courier New" w:eastAsia="宋体" w:cs="Times New Roman"/>
            <w:snapToGrid w:val="0"/>
            <w:sz w:val="16"/>
            <w:lang w:val="en-US" w:eastAsia="zh-CN" w:bidi="ar-SA"/>
          </w:rPr>
          <w:t>Con</w:t>
        </w:r>
      </w:ins>
      <w:ins w:id="609" w:author="ZTE-Man" w:date="2022-01-06T18:16:52Z">
        <w:r>
          <w:rPr>
            <w:rFonts w:hint="eastAsia" w:ascii="Courier New" w:hAnsi="Courier New" w:eastAsia="宋体" w:cs="Times New Roman"/>
            <w:snapToGrid w:val="0"/>
            <w:sz w:val="16"/>
            <w:lang w:val="en-US" w:eastAsia="zh-CN" w:bidi="ar-SA"/>
          </w:rPr>
          <w:t>ta</w:t>
        </w:r>
      </w:ins>
      <w:ins w:id="610" w:author="ZTE-Man" w:date="2022-01-06T18:16:55Z">
        <w:r>
          <w:rPr>
            <w:rFonts w:hint="eastAsia" w:ascii="Courier New" w:hAnsi="Courier New" w:eastAsia="宋体" w:cs="Times New Roman"/>
            <w:snapToGrid w:val="0"/>
            <w:sz w:val="16"/>
            <w:lang w:val="en-US" w:eastAsia="zh-CN" w:bidi="ar-SA"/>
          </w:rPr>
          <w:t>ii</w:t>
        </w:r>
      </w:ins>
      <w:ins w:id="611" w:author="ZTE-Man" w:date="2022-01-06T18:16:56Z">
        <w:r>
          <w:rPr>
            <w:rFonts w:hint="eastAsia" w:ascii="Courier New" w:hAnsi="Courier New" w:eastAsia="宋体" w:cs="Times New Roman"/>
            <w:snapToGrid w:val="0"/>
            <w:sz w:val="16"/>
            <w:lang w:val="en-US" w:eastAsia="zh-CN" w:bidi="ar-SA"/>
          </w:rPr>
          <w:t>ner</w:t>
        </w:r>
      </w:ins>
      <w:ins w:id="612" w:author="ZTE-Man" w:date="2022-01-06T18:17:39Z">
        <w:r>
          <w:rPr>
            <w:rFonts w:hint="eastAsia" w:ascii="Courier New" w:hAnsi="Courier New" w:eastAsia="宋体" w:cs="Times New Roman"/>
            <w:snapToGrid w:val="0"/>
            <w:sz w:val="16"/>
            <w:lang w:val="en-US" w:eastAsia="zh-CN" w:bidi="ar-SA"/>
          </w:rPr>
          <w:t xml:space="preserve"> </w:t>
        </w:r>
      </w:ins>
      <w:ins w:id="613" w:author="ZTE-Man" w:date="2022-01-06T18:17:40Z">
        <w:r>
          <w:rPr>
            <w:rFonts w:hint="eastAsia" w:ascii="Courier New" w:hAnsi="Courier New" w:eastAsia="宋体" w:cs="Times New Roman"/>
            <w:snapToGrid w:val="0"/>
            <w:sz w:val="16"/>
            <w:lang w:val="en-US" w:eastAsia="zh-CN" w:bidi="ar-SA"/>
          </w:rPr>
          <w:t xml:space="preserve">     </w:t>
        </w:r>
      </w:ins>
      <w:ins w:id="614" w:author="ZTE-Man" w:date="2022-01-06T18:17:41Z">
        <w:r>
          <w:rPr>
            <w:rFonts w:hint="eastAsia" w:ascii="Courier New" w:hAnsi="Courier New" w:eastAsia="宋体" w:cs="Times New Roman"/>
            <w:snapToGrid w:val="0"/>
            <w:sz w:val="16"/>
            <w:lang w:val="en-US" w:eastAsia="zh-CN" w:bidi="ar-SA"/>
          </w:rPr>
          <w:t xml:space="preserve">                               </w:t>
        </w:r>
      </w:ins>
      <w:ins w:id="615" w:author="ZTE-Man" w:date="2022-01-06T18:17:42Z">
        <w:r>
          <w:rPr>
            <w:rFonts w:hint="eastAsia" w:ascii="Courier New" w:hAnsi="Courier New" w:eastAsia="宋体" w:cs="Times New Roman"/>
            <w:snapToGrid w:val="0"/>
            <w:sz w:val="16"/>
            <w:lang w:val="en-US" w:eastAsia="zh-CN" w:bidi="ar-SA"/>
          </w:rPr>
          <w:t xml:space="preserve">              </w:t>
        </w:r>
      </w:ins>
      <w:ins w:id="616" w:author="ZTE-Man" w:date="2022-01-06T18:17:44Z">
        <w:r>
          <w:rPr>
            <w:rFonts w:hint="eastAsia" w:ascii="Courier New" w:hAnsi="Courier New" w:eastAsia="宋体" w:cs="Times New Roman"/>
            <w:snapToGrid w:val="0"/>
            <w:sz w:val="16"/>
            <w:lang w:val="en-US" w:eastAsia="zh-CN" w:bidi="ar-SA"/>
          </w:rPr>
          <w:t xml:space="preserve"> </w:t>
        </w:r>
      </w:ins>
      <w:ins w:id="617" w:author="ZTE-Man" w:date="2022-01-06T18:17:45Z">
        <w:r>
          <w:rPr>
            <w:rFonts w:hint="eastAsia" w:ascii="Courier New" w:hAnsi="Courier New" w:eastAsia="宋体" w:cs="Times New Roman"/>
            <w:snapToGrid w:val="0"/>
            <w:sz w:val="16"/>
            <w:lang w:val="en-US" w:eastAsia="zh-CN" w:bidi="ar-SA"/>
          </w:rPr>
          <w:t xml:space="preserve">       </w:t>
        </w:r>
      </w:ins>
      <w:ins w:id="618" w:author="ZTE-Man" w:date="2022-01-06T18:17:46Z">
        <w:r>
          <w:rPr>
            <w:rFonts w:hint="eastAsia" w:ascii="Courier New" w:hAnsi="Courier New" w:eastAsia="宋体" w:cs="Times New Roman"/>
            <w:snapToGrid w:val="0"/>
            <w:sz w:val="16"/>
            <w:lang w:val="en-US" w:eastAsia="zh-CN" w:bidi="ar-SA"/>
          </w:rPr>
          <w:t xml:space="preserve"> </w:t>
        </w:r>
      </w:ins>
      <w:ins w:id="619" w:author="ZTE-Man" w:date="2022-01-06T18:18:25Z">
        <w:r>
          <w:rPr>
            <w:rFonts w:hint="eastAsia" w:ascii="Courier New" w:hAnsi="Courier New" w:eastAsia="宋体" w:cs="Times New Roman"/>
            <w:snapToGrid w:val="0"/>
            <w:sz w:val="16"/>
            <w:lang w:val="en-US" w:eastAsia="zh-CN" w:bidi="ar-SA"/>
          </w:rPr>
          <w:t xml:space="preserve"> </w:t>
        </w:r>
      </w:ins>
      <w:ins w:id="620" w:author="ZTE-Man" w:date="2022-01-06T18:17:46Z">
        <w:r>
          <w:rPr>
            <w:rFonts w:hint="eastAsia" w:ascii="Courier New" w:hAnsi="Courier New" w:eastAsia="宋体" w:cs="Times New Roman"/>
            <w:snapToGrid w:val="0"/>
            <w:sz w:val="16"/>
            <w:lang w:val="en-US" w:eastAsia="zh-CN" w:bidi="ar-SA"/>
          </w:rPr>
          <w:t xml:space="preserve"> </w:t>
        </w:r>
      </w:ins>
      <w:ins w:id="621" w:author="ZTE-Man" w:date="2022-01-06T18:17:47Z">
        <w:r>
          <w:rPr>
            <w:rFonts w:hint="eastAsia" w:ascii="Courier New" w:hAnsi="Courier New" w:eastAsia="宋体" w:cs="Times New Roman"/>
            <w:snapToGrid w:val="0"/>
            <w:sz w:val="16"/>
            <w:lang w:val="en-US" w:eastAsia="zh-CN" w:bidi="ar-SA"/>
          </w:rPr>
          <w:t>P</w:t>
        </w:r>
      </w:ins>
      <w:ins w:id="622" w:author="ZTE-Man" w:date="2022-01-06T18:17:48Z">
        <w:r>
          <w:rPr>
            <w:rFonts w:hint="eastAsia" w:ascii="Courier New" w:hAnsi="Courier New" w:eastAsia="宋体" w:cs="Times New Roman"/>
            <w:snapToGrid w:val="0"/>
            <w:sz w:val="16"/>
            <w:lang w:val="en-US" w:eastAsia="zh-CN" w:bidi="ar-SA"/>
          </w:rPr>
          <w:t>ro</w:t>
        </w:r>
      </w:ins>
      <w:ins w:id="623" w:author="ZTE-Man" w:date="2022-01-06T18:17:49Z">
        <w:r>
          <w:rPr>
            <w:rFonts w:hint="eastAsia" w:ascii="Courier New" w:hAnsi="Courier New" w:eastAsia="宋体" w:cs="Times New Roman"/>
            <w:snapToGrid w:val="0"/>
            <w:sz w:val="16"/>
            <w:lang w:val="en-US" w:eastAsia="zh-CN" w:bidi="ar-SA"/>
          </w:rPr>
          <w:t>to</w:t>
        </w:r>
      </w:ins>
      <w:ins w:id="624" w:author="ZTE-Man" w:date="2022-01-06T18:17:50Z">
        <w:r>
          <w:rPr>
            <w:rFonts w:hint="eastAsia" w:ascii="Courier New" w:hAnsi="Courier New" w:eastAsia="宋体" w:cs="Times New Roman"/>
            <w:snapToGrid w:val="0"/>
            <w:sz w:val="16"/>
            <w:lang w:val="en-US" w:eastAsia="zh-CN" w:bidi="ar-SA"/>
          </w:rPr>
          <w:t>col</w:t>
        </w:r>
      </w:ins>
      <w:ins w:id="625" w:author="ZTE-Man" w:date="2022-01-06T18:17:59Z">
        <w:r>
          <w:rPr>
            <w:rFonts w:hint="eastAsia" w:ascii="Courier New" w:hAnsi="Courier New" w:eastAsia="宋体" w:cs="Times New Roman"/>
            <w:snapToGrid w:val="0"/>
            <w:sz w:val="16"/>
            <w:lang w:val="en-US" w:eastAsia="zh-CN" w:bidi="ar-SA"/>
          </w:rPr>
          <w:t>I</w:t>
        </w:r>
      </w:ins>
      <w:ins w:id="626" w:author="ZTE-Man" w:date="2022-01-06T18:18:00Z">
        <w:r>
          <w:rPr>
            <w:rFonts w:hint="eastAsia" w:ascii="Courier New" w:hAnsi="Courier New" w:eastAsia="宋体" w:cs="Times New Roman"/>
            <w:snapToGrid w:val="0"/>
            <w:sz w:val="16"/>
            <w:lang w:val="en-US" w:eastAsia="zh-CN" w:bidi="ar-SA"/>
          </w:rPr>
          <w:t>E</w:t>
        </w:r>
      </w:ins>
      <w:ins w:id="627" w:author="ZTE-Man" w:date="2022-01-06T18:18:01Z">
        <w:r>
          <w:rPr>
            <w:rFonts w:hint="eastAsia" w:ascii="Courier New" w:hAnsi="Courier New" w:eastAsia="宋体" w:cs="Times New Roman"/>
            <w:snapToGrid w:val="0"/>
            <w:sz w:val="16"/>
            <w:lang w:val="en-US" w:eastAsia="zh-CN" w:bidi="ar-SA"/>
          </w:rPr>
          <w:t>-</w:t>
        </w:r>
      </w:ins>
      <w:ins w:id="628" w:author="ZTE-Man" w:date="2022-01-06T18:18:02Z">
        <w:r>
          <w:rPr>
            <w:rFonts w:hint="eastAsia" w:ascii="Courier New" w:hAnsi="Courier New" w:eastAsia="宋体" w:cs="Times New Roman"/>
            <w:snapToGrid w:val="0"/>
            <w:sz w:val="16"/>
            <w:lang w:val="en-US" w:eastAsia="zh-CN" w:bidi="ar-SA"/>
          </w:rPr>
          <w:t>ID</w:t>
        </w:r>
      </w:ins>
      <w:ins w:id="629" w:author="ZTE-Man" w:date="2022-01-06T18:18:03Z">
        <w:r>
          <w:rPr>
            <w:rFonts w:hint="eastAsia" w:ascii="Courier New" w:hAnsi="Courier New" w:eastAsia="宋体" w:cs="Times New Roman"/>
            <w:snapToGrid w:val="0"/>
            <w:sz w:val="16"/>
            <w:lang w:val="en-US" w:eastAsia="zh-CN" w:bidi="ar-SA"/>
          </w:rPr>
          <w:t xml:space="preserve"> </w:t>
        </w:r>
      </w:ins>
      <w:ins w:id="630" w:author="ZTE-Man" w:date="2022-01-06T18:18:04Z">
        <w:r>
          <w:rPr>
            <w:rFonts w:hint="eastAsia" w:ascii="Courier New" w:hAnsi="Courier New" w:eastAsia="宋体" w:cs="Times New Roman"/>
            <w:snapToGrid w:val="0"/>
            <w:sz w:val="16"/>
            <w:lang w:val="en-US" w:eastAsia="zh-CN" w:bidi="ar-SA"/>
          </w:rPr>
          <w:t>::</w:t>
        </w:r>
      </w:ins>
      <w:ins w:id="631" w:author="ZTE-Man" w:date="2022-01-06T18:18:07Z">
        <w:r>
          <w:rPr>
            <w:rFonts w:hint="eastAsia" w:ascii="Courier New" w:hAnsi="Courier New" w:eastAsia="宋体" w:cs="Times New Roman"/>
            <w:snapToGrid w:val="0"/>
            <w:sz w:val="16"/>
            <w:lang w:val="en-US" w:eastAsia="zh-CN" w:bidi="ar-SA"/>
          </w:rPr>
          <w:t xml:space="preserve"> </w:t>
        </w:r>
      </w:ins>
      <w:ins w:id="632" w:author="ZTE-Man" w:date="2022-01-06T18:18:08Z">
        <w:r>
          <w:rPr>
            <w:rFonts w:hint="eastAsia" w:ascii="Courier New" w:hAnsi="Courier New" w:eastAsia="宋体" w:cs="Times New Roman"/>
            <w:snapToGrid w:val="0"/>
            <w:sz w:val="16"/>
            <w:lang w:val="en-US" w:eastAsia="zh-CN" w:bidi="ar-SA"/>
          </w:rPr>
          <w:t xml:space="preserve">= </w:t>
        </w:r>
      </w:ins>
      <w:ins w:id="633" w:author="ZTE-Man" w:date="2022-01-06T18:18:19Z">
        <w:r>
          <w:rPr>
            <w:rFonts w:hint="eastAsia" w:ascii="Courier New" w:hAnsi="Courier New" w:eastAsia="宋体" w:cs="Times New Roman"/>
            <w:snapToGrid w:val="0"/>
            <w:sz w:val="16"/>
            <w:lang w:val="en-US" w:eastAsia="zh-CN" w:bidi="ar-SA"/>
          </w:rPr>
          <w:t>a</w:t>
        </w:r>
      </w:ins>
    </w:p>
    <w:p>
      <w:pPr>
        <w:pStyle w:val="94"/>
        <w:numPr>
          <w:ilvl w:val="0"/>
          <w:numId w:val="0"/>
        </w:numPr>
        <w:overflowPunct w:val="0"/>
        <w:autoSpaceDE w:val="0"/>
        <w:autoSpaceDN w:val="0"/>
        <w:adjustRightInd w:val="0"/>
        <w:spacing w:after="80"/>
        <w:textAlignment w:val="baseline"/>
        <w:rPr>
          <w:ins w:id="634" w:author="ZTE-Man" w:date="2022-01-06T18:18:47Z"/>
          <w:rFonts w:hint="default" w:ascii="Courier New" w:hAnsi="Courier New" w:eastAsia="宋体" w:cs="Times New Roman"/>
          <w:snapToGrid w:val="0"/>
          <w:sz w:val="16"/>
          <w:lang w:val="en-US" w:eastAsia="zh-CN" w:bidi="ar-SA"/>
        </w:rPr>
      </w:pPr>
      <w:ins w:id="635" w:author="ZTE-Man" w:date="2022-01-06T18:18:47Z">
        <w:r>
          <w:rPr>
            <w:rFonts w:hint="eastAsia" w:ascii="Courier New" w:hAnsi="Courier New" w:eastAsia="宋体" w:cs="Times New Roman"/>
            <w:snapToGrid w:val="0"/>
            <w:sz w:val="16"/>
            <w:lang w:val="en-US" w:eastAsia="zh-CN" w:bidi="ar-SA"/>
          </w:rPr>
          <w:t>id-</w:t>
        </w:r>
      </w:ins>
      <w:ins w:id="636" w:author="ZTE-Man" w:date="2022-01-06T18:18:57Z">
        <w:r>
          <w:rPr>
            <w:rFonts w:hint="eastAsia" w:ascii="Courier New" w:hAnsi="Courier New" w:eastAsia="宋体" w:cs="Times New Roman"/>
            <w:snapToGrid w:val="0"/>
            <w:sz w:val="16"/>
            <w:lang w:val="en-US" w:eastAsia="zh-CN" w:bidi="ar-SA"/>
          </w:rPr>
          <w:t>Sou</w:t>
        </w:r>
      </w:ins>
      <w:ins w:id="637" w:author="ZTE-Man" w:date="2022-01-06T18:18:58Z">
        <w:r>
          <w:rPr>
            <w:rFonts w:hint="eastAsia" w:ascii="Courier New" w:hAnsi="Courier New" w:eastAsia="宋体" w:cs="Times New Roman"/>
            <w:snapToGrid w:val="0"/>
            <w:sz w:val="16"/>
            <w:lang w:val="en-US" w:eastAsia="zh-CN" w:bidi="ar-SA"/>
          </w:rPr>
          <w:t>rce</w:t>
        </w:r>
      </w:ins>
      <w:ins w:id="638" w:author="ZTE-Man" w:date="2022-01-06T18:18:59Z">
        <w:r>
          <w:rPr>
            <w:rFonts w:hint="eastAsia" w:ascii="Courier New" w:hAnsi="Courier New" w:eastAsia="宋体" w:cs="Times New Roman"/>
            <w:snapToGrid w:val="0"/>
            <w:sz w:val="16"/>
            <w:lang w:val="en-US" w:eastAsia="zh-CN" w:bidi="ar-SA"/>
          </w:rPr>
          <w:t>PSC</w:t>
        </w:r>
      </w:ins>
      <w:ins w:id="639" w:author="ZTE-Man" w:date="2022-01-06T18:19:00Z">
        <w:r>
          <w:rPr>
            <w:rFonts w:hint="eastAsia" w:ascii="Courier New" w:hAnsi="Courier New" w:eastAsia="宋体" w:cs="Times New Roman"/>
            <w:snapToGrid w:val="0"/>
            <w:sz w:val="16"/>
            <w:lang w:val="en-US" w:eastAsia="zh-CN" w:bidi="ar-SA"/>
          </w:rPr>
          <w:t>ellC</w:t>
        </w:r>
      </w:ins>
      <w:ins w:id="640" w:author="ZTE-Man" w:date="2022-01-06T18:19:01Z">
        <w:r>
          <w:rPr>
            <w:rFonts w:hint="eastAsia" w:ascii="Courier New" w:hAnsi="Courier New" w:eastAsia="宋体" w:cs="Times New Roman"/>
            <w:snapToGrid w:val="0"/>
            <w:sz w:val="16"/>
            <w:lang w:val="en-US" w:eastAsia="zh-CN" w:bidi="ar-SA"/>
          </w:rPr>
          <w:t>GI</w:t>
        </w:r>
      </w:ins>
      <w:ins w:id="641" w:author="ZTE-Man" w:date="2022-01-06T18:18:47Z">
        <w:r>
          <w:rPr>
            <w:rFonts w:hint="eastAsia" w:ascii="Courier New" w:hAnsi="Courier New" w:eastAsia="宋体" w:cs="Times New Roman"/>
            <w:snapToGrid w:val="0"/>
            <w:sz w:val="16"/>
            <w:lang w:val="en-US" w:eastAsia="zh-CN" w:bidi="ar-SA"/>
          </w:rPr>
          <w:t xml:space="preserve">                                                              </w:t>
        </w:r>
      </w:ins>
      <w:ins w:id="642" w:author="ZTE-Man" w:date="2022-01-06T18:19:14Z">
        <w:r>
          <w:rPr>
            <w:rFonts w:hint="eastAsia" w:ascii="Courier New" w:hAnsi="Courier New" w:eastAsia="宋体" w:cs="Times New Roman"/>
            <w:snapToGrid w:val="0"/>
            <w:sz w:val="16"/>
            <w:lang w:val="en-US" w:eastAsia="zh-CN" w:bidi="ar-SA"/>
          </w:rPr>
          <w:t xml:space="preserve">   </w:t>
        </w:r>
      </w:ins>
      <w:ins w:id="643" w:author="ZTE-Man" w:date="2022-01-06T18:19:15Z">
        <w:r>
          <w:rPr>
            <w:rFonts w:hint="eastAsia" w:ascii="Courier New" w:hAnsi="Courier New" w:eastAsia="宋体" w:cs="Times New Roman"/>
            <w:snapToGrid w:val="0"/>
            <w:sz w:val="16"/>
            <w:lang w:val="en-US" w:eastAsia="zh-CN" w:bidi="ar-SA"/>
          </w:rPr>
          <w:t xml:space="preserve">      </w:t>
        </w:r>
      </w:ins>
      <w:ins w:id="644" w:author="ZTE-Man" w:date="2022-01-06T18:19:16Z">
        <w:r>
          <w:rPr>
            <w:rFonts w:hint="eastAsia" w:ascii="Courier New" w:hAnsi="Courier New" w:eastAsia="宋体" w:cs="Times New Roman"/>
            <w:snapToGrid w:val="0"/>
            <w:sz w:val="16"/>
            <w:lang w:val="en-US" w:eastAsia="zh-CN" w:bidi="ar-SA"/>
          </w:rPr>
          <w:t xml:space="preserve">      </w:t>
        </w:r>
      </w:ins>
      <w:ins w:id="645" w:author="ZTE-Man" w:date="2022-01-06T18:19:17Z">
        <w:r>
          <w:rPr>
            <w:rFonts w:hint="eastAsia" w:ascii="Courier New" w:hAnsi="Courier New" w:eastAsia="宋体" w:cs="Times New Roman"/>
            <w:snapToGrid w:val="0"/>
            <w:sz w:val="16"/>
            <w:lang w:val="en-US" w:eastAsia="zh-CN" w:bidi="ar-SA"/>
          </w:rPr>
          <w:t xml:space="preserve">   </w:t>
        </w:r>
      </w:ins>
      <w:ins w:id="646" w:author="ZTE-Man" w:date="2022-01-06T18:18:47Z">
        <w:r>
          <w:rPr>
            <w:rFonts w:hint="eastAsia" w:ascii="Courier New" w:hAnsi="Courier New" w:eastAsia="宋体" w:cs="Times New Roman"/>
            <w:snapToGrid w:val="0"/>
            <w:sz w:val="16"/>
            <w:lang w:val="en-US" w:eastAsia="zh-CN" w:bidi="ar-SA"/>
          </w:rPr>
          <w:t xml:space="preserve">ProtocolIE-ID :: = </w:t>
        </w:r>
      </w:ins>
      <w:ins w:id="647" w:author="ZTE-Man" w:date="2022-01-06T18:19:41Z">
        <w:r>
          <w:rPr>
            <w:rFonts w:hint="eastAsia" w:ascii="Courier New" w:hAnsi="Courier New" w:eastAsia="宋体" w:cs="Times New Roman"/>
            <w:snapToGrid w:val="0"/>
            <w:sz w:val="16"/>
            <w:lang w:val="en-US" w:eastAsia="zh-CN" w:bidi="ar-SA"/>
          </w:rPr>
          <w:t>b</w:t>
        </w:r>
      </w:ins>
    </w:p>
    <w:p>
      <w:pPr>
        <w:pStyle w:val="94"/>
        <w:numPr>
          <w:ilvl w:val="0"/>
          <w:numId w:val="0"/>
        </w:numPr>
        <w:overflowPunct w:val="0"/>
        <w:autoSpaceDE w:val="0"/>
        <w:autoSpaceDN w:val="0"/>
        <w:adjustRightInd w:val="0"/>
        <w:spacing w:after="80"/>
        <w:textAlignment w:val="baseline"/>
        <w:rPr>
          <w:ins w:id="648" w:author="ZTE-Man" w:date="2022-01-06T18:18:49Z"/>
          <w:rFonts w:hint="default" w:ascii="Courier New" w:hAnsi="Courier New" w:eastAsia="宋体" w:cs="Times New Roman"/>
          <w:snapToGrid w:val="0"/>
          <w:sz w:val="16"/>
          <w:lang w:val="en-US" w:eastAsia="zh-CN" w:bidi="ar-SA"/>
        </w:rPr>
      </w:pPr>
      <w:ins w:id="649" w:author="ZTE-Man" w:date="2022-01-06T18:18:49Z">
        <w:r>
          <w:rPr>
            <w:rFonts w:hint="eastAsia" w:ascii="Courier New" w:hAnsi="Courier New" w:eastAsia="宋体" w:cs="Times New Roman"/>
            <w:snapToGrid w:val="0"/>
            <w:sz w:val="16"/>
            <w:lang w:val="en-US" w:eastAsia="zh-CN" w:bidi="ar-SA"/>
          </w:rPr>
          <w:t>id-</w:t>
        </w:r>
      </w:ins>
      <w:ins w:id="650" w:author="ZTE-Man" w:date="2022-01-06T18:19:08Z">
        <w:r>
          <w:rPr>
            <w:rFonts w:hint="eastAsia" w:ascii="Courier New" w:hAnsi="Courier New" w:eastAsia="宋体" w:cs="Times New Roman"/>
            <w:snapToGrid w:val="0"/>
            <w:sz w:val="16"/>
            <w:lang w:val="en-US" w:eastAsia="zh-CN" w:bidi="ar-SA"/>
          </w:rPr>
          <w:t>Faile</w:t>
        </w:r>
      </w:ins>
      <w:ins w:id="651" w:author="ZTE-Man" w:date="2022-01-06T18:19:09Z">
        <w:r>
          <w:rPr>
            <w:rFonts w:hint="eastAsia" w:ascii="Courier New" w:hAnsi="Courier New" w:eastAsia="宋体" w:cs="Times New Roman"/>
            <w:snapToGrid w:val="0"/>
            <w:sz w:val="16"/>
            <w:lang w:val="en-US" w:eastAsia="zh-CN" w:bidi="ar-SA"/>
          </w:rPr>
          <w:t>dPS</w:t>
        </w:r>
      </w:ins>
      <w:ins w:id="652" w:author="ZTE-Man" w:date="2022-01-06T18:19:10Z">
        <w:r>
          <w:rPr>
            <w:rFonts w:hint="eastAsia" w:ascii="Courier New" w:hAnsi="Courier New" w:eastAsia="宋体" w:cs="Times New Roman"/>
            <w:snapToGrid w:val="0"/>
            <w:sz w:val="16"/>
            <w:lang w:val="en-US" w:eastAsia="zh-CN" w:bidi="ar-SA"/>
          </w:rPr>
          <w:t>Cel</w:t>
        </w:r>
      </w:ins>
      <w:ins w:id="653" w:author="ZTE-Man" w:date="2022-01-06T18:19:11Z">
        <w:r>
          <w:rPr>
            <w:rFonts w:hint="eastAsia" w:ascii="Courier New" w:hAnsi="Courier New" w:eastAsia="宋体" w:cs="Times New Roman"/>
            <w:snapToGrid w:val="0"/>
            <w:sz w:val="16"/>
            <w:lang w:val="en-US" w:eastAsia="zh-CN" w:bidi="ar-SA"/>
          </w:rPr>
          <w:t>lCG</w:t>
        </w:r>
      </w:ins>
      <w:ins w:id="654" w:author="ZTE-Man" w:date="2022-01-06T18:19:12Z">
        <w:r>
          <w:rPr>
            <w:rFonts w:hint="eastAsia" w:ascii="Courier New" w:hAnsi="Courier New" w:eastAsia="宋体" w:cs="Times New Roman"/>
            <w:snapToGrid w:val="0"/>
            <w:sz w:val="16"/>
            <w:lang w:val="en-US" w:eastAsia="zh-CN" w:bidi="ar-SA"/>
          </w:rPr>
          <w:t>I</w:t>
        </w:r>
      </w:ins>
      <w:ins w:id="655" w:author="ZTE-Man" w:date="2022-01-06T18:18:49Z">
        <w:r>
          <w:rPr>
            <w:rFonts w:hint="eastAsia" w:ascii="Courier New" w:hAnsi="Courier New" w:eastAsia="宋体" w:cs="Times New Roman"/>
            <w:snapToGrid w:val="0"/>
            <w:sz w:val="16"/>
            <w:lang w:val="en-US" w:eastAsia="zh-CN" w:bidi="ar-SA"/>
          </w:rPr>
          <w:t xml:space="preserve">                                                             </w:t>
        </w:r>
      </w:ins>
      <w:ins w:id="656" w:author="ZTE-Man" w:date="2022-01-06T18:19:19Z">
        <w:r>
          <w:rPr>
            <w:rFonts w:hint="eastAsia" w:ascii="Courier New" w:hAnsi="Courier New" w:eastAsia="宋体" w:cs="Times New Roman"/>
            <w:snapToGrid w:val="0"/>
            <w:sz w:val="16"/>
            <w:lang w:val="en-US" w:eastAsia="zh-CN" w:bidi="ar-SA"/>
          </w:rPr>
          <w:t xml:space="preserve">     </w:t>
        </w:r>
      </w:ins>
      <w:ins w:id="657" w:author="ZTE-Man" w:date="2022-01-06T18:19:20Z">
        <w:r>
          <w:rPr>
            <w:rFonts w:hint="eastAsia" w:ascii="Courier New" w:hAnsi="Courier New" w:eastAsia="宋体" w:cs="Times New Roman"/>
            <w:snapToGrid w:val="0"/>
            <w:sz w:val="16"/>
            <w:lang w:val="en-US" w:eastAsia="zh-CN" w:bidi="ar-SA"/>
          </w:rPr>
          <w:t xml:space="preserve">      </w:t>
        </w:r>
      </w:ins>
      <w:ins w:id="658" w:author="ZTE-Man" w:date="2022-01-06T18:19:21Z">
        <w:r>
          <w:rPr>
            <w:rFonts w:hint="eastAsia" w:ascii="Courier New" w:hAnsi="Courier New" w:eastAsia="宋体" w:cs="Times New Roman"/>
            <w:snapToGrid w:val="0"/>
            <w:sz w:val="16"/>
            <w:lang w:val="en-US" w:eastAsia="zh-CN" w:bidi="ar-SA"/>
          </w:rPr>
          <w:t xml:space="preserve">     </w:t>
        </w:r>
      </w:ins>
      <w:ins w:id="659" w:author="ZTE-Man" w:date="2022-01-06T18:19:22Z">
        <w:r>
          <w:rPr>
            <w:rFonts w:hint="eastAsia" w:ascii="Courier New" w:hAnsi="Courier New" w:eastAsia="宋体" w:cs="Times New Roman"/>
            <w:snapToGrid w:val="0"/>
            <w:sz w:val="16"/>
            <w:lang w:val="en-US" w:eastAsia="zh-CN" w:bidi="ar-SA"/>
          </w:rPr>
          <w:t xml:space="preserve">   </w:t>
        </w:r>
      </w:ins>
      <w:ins w:id="660" w:author="ZTE-Man" w:date="2022-01-06T18:18:49Z">
        <w:r>
          <w:rPr>
            <w:rFonts w:hint="eastAsia" w:ascii="Courier New" w:hAnsi="Courier New" w:eastAsia="宋体" w:cs="Times New Roman"/>
            <w:snapToGrid w:val="0"/>
            <w:sz w:val="16"/>
            <w:lang w:val="en-US" w:eastAsia="zh-CN" w:bidi="ar-SA"/>
          </w:rPr>
          <w:t xml:space="preserve">ProtocolIE-ID :: = </w:t>
        </w:r>
      </w:ins>
      <w:ins w:id="661" w:author="ZTE-Man" w:date="2022-01-06T18:19:43Z">
        <w:r>
          <w:rPr>
            <w:rFonts w:hint="eastAsia" w:ascii="Courier New" w:hAnsi="Courier New" w:eastAsia="宋体" w:cs="Times New Roman"/>
            <w:snapToGrid w:val="0"/>
            <w:sz w:val="16"/>
            <w:lang w:val="en-US" w:eastAsia="zh-CN" w:bidi="ar-SA"/>
          </w:rPr>
          <w:t>c</w:t>
        </w:r>
      </w:ins>
    </w:p>
    <w:p>
      <w:pPr>
        <w:pStyle w:val="94"/>
        <w:numPr>
          <w:ilvl w:val="0"/>
          <w:numId w:val="0"/>
        </w:numPr>
        <w:overflowPunct w:val="0"/>
        <w:autoSpaceDE w:val="0"/>
        <w:autoSpaceDN w:val="0"/>
        <w:adjustRightInd w:val="0"/>
        <w:spacing w:after="80"/>
        <w:textAlignment w:val="baseline"/>
        <w:rPr>
          <w:rFonts w:ascii="Courier New" w:hAnsi="Courier New" w:eastAsia="宋体" w:cs="Times New Roman"/>
          <w:snapToGrid w:val="0"/>
          <w:sz w:val="16"/>
          <w:lang w:val="en-GB" w:eastAsia="en-US" w:bidi="ar-SA"/>
        </w:rPr>
      </w:pPr>
      <w:ins w:id="662" w:author="ZTE-Man" w:date="2022-01-06T18:18:49Z">
        <w:r>
          <w:rPr>
            <w:rFonts w:hint="eastAsia" w:ascii="Courier New" w:hAnsi="Courier New" w:eastAsia="宋体" w:cs="Times New Roman"/>
            <w:snapToGrid w:val="0"/>
            <w:sz w:val="16"/>
            <w:lang w:val="en-US" w:eastAsia="zh-CN" w:bidi="ar-SA"/>
          </w:rPr>
          <w:t>id-</w:t>
        </w:r>
      </w:ins>
      <w:ins w:id="663" w:author="ZTE-Man" w:date="2022-01-06T18:19:27Z">
        <w:r>
          <w:rPr>
            <w:rFonts w:hint="eastAsia" w:ascii="Courier New" w:hAnsi="Courier New" w:eastAsia="宋体" w:cs="Times New Roman"/>
            <w:snapToGrid w:val="0"/>
            <w:sz w:val="16"/>
            <w:lang w:val="en-US" w:eastAsia="zh-CN" w:bidi="ar-SA"/>
          </w:rPr>
          <w:t>Su</w:t>
        </w:r>
      </w:ins>
      <w:ins w:id="664" w:author="ZTE-Man" w:date="2022-01-06T18:19:28Z">
        <w:r>
          <w:rPr>
            <w:rFonts w:hint="eastAsia" w:ascii="Courier New" w:hAnsi="Courier New" w:eastAsia="宋体" w:cs="Times New Roman"/>
            <w:snapToGrid w:val="0"/>
            <w:sz w:val="16"/>
            <w:lang w:val="en-US" w:eastAsia="zh-CN" w:bidi="ar-SA"/>
          </w:rPr>
          <w:t>itable</w:t>
        </w:r>
      </w:ins>
      <w:ins w:id="665" w:author="ZTE-Man" w:date="2022-01-06T18:19:29Z">
        <w:r>
          <w:rPr>
            <w:rFonts w:hint="eastAsia" w:ascii="Courier New" w:hAnsi="Courier New" w:eastAsia="宋体" w:cs="Times New Roman"/>
            <w:snapToGrid w:val="0"/>
            <w:sz w:val="16"/>
            <w:lang w:val="en-US" w:eastAsia="zh-CN" w:bidi="ar-SA"/>
          </w:rPr>
          <w:t>P</w:t>
        </w:r>
      </w:ins>
      <w:ins w:id="666" w:author="ZTE-Man" w:date="2022-01-06T18:19:30Z">
        <w:r>
          <w:rPr>
            <w:rFonts w:hint="eastAsia" w:ascii="Courier New" w:hAnsi="Courier New" w:eastAsia="宋体" w:cs="Times New Roman"/>
            <w:snapToGrid w:val="0"/>
            <w:sz w:val="16"/>
            <w:lang w:val="en-US" w:eastAsia="zh-CN" w:bidi="ar-SA"/>
          </w:rPr>
          <w:t>SCe</w:t>
        </w:r>
      </w:ins>
      <w:ins w:id="667" w:author="ZTE-Man" w:date="2022-01-06T18:19:31Z">
        <w:r>
          <w:rPr>
            <w:rFonts w:hint="eastAsia" w:ascii="Courier New" w:hAnsi="Courier New" w:eastAsia="宋体" w:cs="Times New Roman"/>
            <w:snapToGrid w:val="0"/>
            <w:sz w:val="16"/>
            <w:lang w:val="en-US" w:eastAsia="zh-CN" w:bidi="ar-SA"/>
          </w:rPr>
          <w:t>llCG</w:t>
        </w:r>
      </w:ins>
      <w:ins w:id="668" w:author="ZTE-Man" w:date="2022-01-06T18:19:32Z">
        <w:r>
          <w:rPr>
            <w:rFonts w:hint="eastAsia" w:ascii="Courier New" w:hAnsi="Courier New" w:eastAsia="宋体" w:cs="Times New Roman"/>
            <w:snapToGrid w:val="0"/>
            <w:sz w:val="16"/>
            <w:lang w:val="en-US" w:eastAsia="zh-CN" w:bidi="ar-SA"/>
          </w:rPr>
          <w:t>I</w:t>
        </w:r>
      </w:ins>
      <w:ins w:id="669" w:author="ZTE-Man" w:date="2022-01-06T18:19:33Z">
        <w:r>
          <w:rPr>
            <w:rFonts w:hint="eastAsia" w:ascii="Courier New" w:hAnsi="Courier New" w:eastAsia="宋体" w:cs="Times New Roman"/>
            <w:snapToGrid w:val="0"/>
            <w:sz w:val="16"/>
            <w:lang w:val="en-US" w:eastAsia="zh-CN" w:bidi="ar-SA"/>
          </w:rPr>
          <w:t xml:space="preserve">      </w:t>
        </w:r>
      </w:ins>
      <w:ins w:id="670" w:author="ZTE-Man" w:date="2022-01-06T18:19:34Z">
        <w:r>
          <w:rPr>
            <w:rFonts w:hint="eastAsia" w:ascii="Courier New" w:hAnsi="Courier New" w:eastAsia="宋体" w:cs="Times New Roman"/>
            <w:snapToGrid w:val="0"/>
            <w:sz w:val="16"/>
            <w:lang w:val="en-US" w:eastAsia="zh-CN" w:bidi="ar-SA"/>
          </w:rPr>
          <w:t xml:space="preserve">     </w:t>
        </w:r>
      </w:ins>
      <w:ins w:id="671" w:author="ZTE-Man" w:date="2022-01-06T18:18:49Z">
        <w:r>
          <w:rPr>
            <w:rFonts w:hint="eastAsia" w:ascii="Courier New" w:hAnsi="Courier New" w:eastAsia="宋体" w:cs="Times New Roman"/>
            <w:snapToGrid w:val="0"/>
            <w:sz w:val="16"/>
            <w:lang w:val="en-US" w:eastAsia="zh-CN" w:bidi="ar-SA"/>
          </w:rPr>
          <w:t xml:space="preserve">                                                            </w:t>
        </w:r>
      </w:ins>
      <w:ins w:id="672" w:author="ZTE-Man" w:date="2022-01-06T18:19:37Z">
        <w:r>
          <w:rPr>
            <w:rFonts w:hint="eastAsia" w:ascii="Courier New" w:hAnsi="Courier New" w:eastAsia="宋体" w:cs="Times New Roman"/>
            <w:snapToGrid w:val="0"/>
            <w:sz w:val="16"/>
            <w:lang w:val="en-US" w:eastAsia="zh-CN" w:bidi="ar-SA"/>
          </w:rPr>
          <w:t xml:space="preserve">  </w:t>
        </w:r>
      </w:ins>
      <w:ins w:id="673" w:author="ZTE-Man" w:date="2022-01-06T18:19:38Z">
        <w:r>
          <w:rPr>
            <w:rFonts w:hint="eastAsia" w:ascii="Courier New" w:hAnsi="Courier New" w:eastAsia="宋体" w:cs="Times New Roman"/>
            <w:snapToGrid w:val="0"/>
            <w:sz w:val="16"/>
            <w:lang w:val="en-US" w:eastAsia="zh-CN" w:bidi="ar-SA"/>
          </w:rPr>
          <w:t xml:space="preserve">    </w:t>
        </w:r>
      </w:ins>
      <w:ins w:id="674" w:author="ZTE-Man" w:date="2022-01-06T18:19:39Z">
        <w:r>
          <w:rPr>
            <w:rFonts w:hint="eastAsia" w:ascii="Courier New" w:hAnsi="Courier New" w:eastAsia="宋体" w:cs="Times New Roman"/>
            <w:snapToGrid w:val="0"/>
            <w:sz w:val="16"/>
            <w:lang w:val="en-US" w:eastAsia="zh-CN" w:bidi="ar-SA"/>
          </w:rPr>
          <w:t xml:space="preserve"> </w:t>
        </w:r>
      </w:ins>
      <w:ins w:id="675" w:author="ZTE-Man" w:date="2022-01-06T18:18:49Z">
        <w:r>
          <w:rPr>
            <w:rFonts w:hint="eastAsia" w:ascii="Courier New" w:hAnsi="Courier New" w:eastAsia="宋体" w:cs="Times New Roman"/>
            <w:snapToGrid w:val="0"/>
            <w:sz w:val="16"/>
            <w:lang w:val="en-US" w:eastAsia="zh-CN" w:bidi="ar-SA"/>
          </w:rPr>
          <w:t xml:space="preserve">ProtocolIE-ID :: = </w:t>
        </w:r>
      </w:ins>
      <w:ins w:id="676" w:author="ZTE-Man" w:date="2022-01-06T18:19:46Z">
        <w:r>
          <w:rPr>
            <w:rFonts w:hint="eastAsia" w:ascii="Courier New" w:hAnsi="Courier New" w:eastAsia="宋体" w:cs="Times New Roman"/>
            <w:snapToGrid w:val="0"/>
            <w:sz w:val="16"/>
            <w:lang w:val="en-US" w:eastAsia="zh-CN" w:bidi="ar-SA"/>
          </w:rPr>
          <w:t>d</w:t>
        </w:r>
      </w:ins>
      <w:ins w:id="677" w:author="ZTE-Man" w:date="2022-01-06T18:16:58Z">
        <w:r>
          <w:rPr>
            <w:rFonts w:hint="eastAsia" w:ascii="Courier New" w:hAnsi="Courier New" w:eastAsia="宋体" w:cs="Times New Roman"/>
            <w:snapToGrid w:val="0"/>
            <w:sz w:val="16"/>
            <w:lang w:val="en-US" w:eastAsia="zh-CN" w:bidi="ar-SA"/>
          </w:rPr>
          <w:t xml:space="preserve"> </w:t>
        </w:r>
      </w:ins>
      <w:ins w:id="678" w:author="ZTE-Man" w:date="2022-01-06T18:16:59Z">
        <w:r>
          <w:rPr>
            <w:rFonts w:hint="eastAsia" w:ascii="Courier New" w:hAnsi="Courier New" w:eastAsia="宋体" w:cs="Times New Roman"/>
            <w:snapToGrid w:val="0"/>
            <w:sz w:val="16"/>
            <w:lang w:val="en-US" w:eastAsia="zh-CN" w:bidi="ar-SA"/>
          </w:rPr>
          <w:t xml:space="preserve">             </w:t>
        </w:r>
      </w:ins>
      <w:ins w:id="679" w:author="ZTE-Man" w:date="2022-01-06T18:17:00Z">
        <w:r>
          <w:rPr>
            <w:rFonts w:hint="eastAsia" w:ascii="Courier New" w:hAnsi="Courier New" w:eastAsia="宋体" w:cs="Times New Roman"/>
            <w:snapToGrid w:val="0"/>
            <w:sz w:val="16"/>
            <w:lang w:val="en-US" w:eastAsia="zh-CN" w:bidi="ar-SA"/>
          </w:rPr>
          <w:t xml:space="preserve">                              </w:t>
        </w:r>
      </w:ins>
      <w:ins w:id="680" w:author="ZTE-Man" w:date="2022-01-06T18:17:01Z">
        <w:r>
          <w:rPr>
            <w:rFonts w:hint="eastAsia" w:ascii="Courier New" w:hAnsi="Courier New" w:eastAsia="宋体" w:cs="Times New Roman"/>
            <w:snapToGrid w:val="0"/>
            <w:sz w:val="16"/>
            <w:lang w:val="en-US" w:eastAsia="zh-CN" w:bidi="ar-SA"/>
          </w:rPr>
          <w:t xml:space="preserve">                    </w:t>
        </w:r>
      </w:ins>
      <w:ins w:id="681" w:author="ZTE-Man" w:date="2022-01-06T18:17:02Z">
        <w:r>
          <w:rPr>
            <w:rFonts w:hint="eastAsia" w:ascii="Courier New" w:hAnsi="Courier New" w:eastAsia="宋体" w:cs="Times New Roman"/>
            <w:snapToGrid w:val="0"/>
            <w:sz w:val="16"/>
            <w:lang w:val="en-US" w:eastAsia="zh-CN" w:bidi="ar-SA"/>
          </w:rPr>
          <w:t xml:space="preserve">                 </w:t>
        </w:r>
      </w:ins>
      <w:ins w:id="682" w:author="ZTE-Man" w:date="2022-01-06T18:17:03Z">
        <w:r>
          <w:rPr>
            <w:rFonts w:hint="eastAsia" w:ascii="Courier New" w:hAnsi="Courier New" w:eastAsia="宋体" w:cs="Times New Roman"/>
            <w:snapToGrid w:val="0"/>
            <w:sz w:val="16"/>
            <w:lang w:val="en-US" w:eastAsia="zh-CN" w:bidi="ar-SA"/>
          </w:rPr>
          <w:t xml:space="preserve">                               </w:t>
        </w:r>
      </w:ins>
      <w:ins w:id="683" w:author="ZTE-Man" w:date="2022-01-06T18:17:04Z">
        <w:r>
          <w:rPr>
            <w:rFonts w:hint="eastAsia" w:ascii="Courier New" w:hAnsi="Courier New" w:eastAsia="宋体" w:cs="Times New Roman"/>
            <w:snapToGrid w:val="0"/>
            <w:sz w:val="16"/>
            <w:lang w:val="en-US" w:eastAsia="zh-CN" w:bidi="ar-SA"/>
          </w:rPr>
          <w:t xml:space="preserve">                       </w:t>
        </w:r>
      </w:ins>
      <w:r>
        <w:rPr>
          <w:rFonts w:ascii="Courier New" w:hAnsi="Courier New" w:eastAsia="宋体" w:cs="Times New Roman"/>
          <w:snapToGrid w:val="0"/>
          <w:sz w:val="16"/>
          <w:lang w:val="en-GB" w:eastAsia="en-US" w:bidi="ar-SA"/>
        </w:rPr>
        <w:tab/>
      </w:r>
      <w:r>
        <w:rPr>
          <w:rFonts w:ascii="Courier New" w:hAnsi="Courier New" w:eastAsia="宋体" w:cs="Times New Roman"/>
          <w:snapToGrid w:val="0"/>
          <w:sz w:val="16"/>
          <w:lang w:val="en-GB" w:eastAsia="en-US" w:bidi="ar-SA"/>
        </w:rPr>
        <w:tab/>
      </w:r>
      <w:r>
        <w:rPr>
          <w:rFonts w:ascii="Courier New" w:hAnsi="Courier New" w:eastAsia="宋体" w:cs="Times New Roman"/>
          <w:snapToGrid w:val="0"/>
          <w:sz w:val="16"/>
          <w:lang w:val="en-GB" w:eastAsia="en-US" w:bidi="ar-SA"/>
        </w:rPr>
        <w:tab/>
      </w:r>
      <w:r>
        <w:rPr>
          <w:rFonts w:ascii="Courier New" w:hAnsi="Courier New" w:eastAsia="宋体" w:cs="Times New Roman"/>
          <w:snapToGrid w:val="0"/>
          <w:sz w:val="16"/>
          <w:lang w:val="en-GB" w:eastAsia="en-US" w:bidi="ar-SA"/>
        </w:rPr>
        <w:tab/>
      </w:r>
    </w:p>
    <w:p>
      <w:pPr>
        <w:pStyle w:val="66"/>
        <w:rPr>
          <w:snapToGrid w:val="0"/>
        </w:rPr>
      </w:pPr>
      <w:r>
        <w:rPr>
          <w:snapToGrid w:val="0"/>
        </w:rPr>
        <w:t>END</w:t>
      </w:r>
    </w:p>
    <w:p>
      <w:pPr>
        <w:pStyle w:val="66"/>
        <w:rPr>
          <w:snapToGrid w:val="0"/>
          <w:lang w:val="en-GB" w:eastAsia="ko-KR"/>
        </w:rPr>
      </w:pPr>
      <w:r>
        <w:rPr>
          <w:snapToGrid w:val="0"/>
          <w:lang w:val="en-GB" w:eastAsia="ko-KR"/>
        </w:rPr>
        <w:t>-- ASN1STOP</w:t>
      </w:r>
    </w:p>
    <w:p>
      <w:pPr>
        <w:pStyle w:val="94"/>
        <w:numPr>
          <w:ilvl w:val="0"/>
          <w:numId w:val="0"/>
        </w:numPr>
        <w:overflowPunct w:val="0"/>
        <w:autoSpaceDE w:val="0"/>
        <w:autoSpaceDN w:val="0"/>
        <w:adjustRightInd w:val="0"/>
        <w:spacing w:after="80"/>
        <w:textAlignment w:val="baseline"/>
        <w:rPr>
          <w:ins w:id="684" w:author="ZTE-Man" w:date="2021-10-22T12:30:29Z"/>
          <w:rFonts w:hint="default" w:ascii="Courier New" w:hAnsi="Courier New" w:eastAsia="宋体" w:cs="Times New Roman"/>
          <w:snapToGrid w:val="0"/>
          <w:sz w:val="16"/>
          <w:lang w:val="en-US" w:eastAsia="zh-CN" w:bidi="ar-SA"/>
        </w:rPr>
      </w:pPr>
      <w:r>
        <w:rPr>
          <w:rFonts w:ascii="Courier New" w:hAnsi="Courier New" w:eastAsia="宋体" w:cs="Times New Roman"/>
          <w:snapToGrid w:val="0"/>
          <w:sz w:val="16"/>
          <w:lang w:val="en-GB" w:eastAsia="en-US" w:bidi="ar-SA"/>
        </w:rPr>
        <w:tab/>
      </w:r>
    </w:p>
    <w:p>
      <w:pPr>
        <w:numPr>
          <w:ilvl w:val="0"/>
          <w:numId w:val="0"/>
        </w:numPr>
        <w:rPr>
          <w:rFonts w:hint="eastAsia"/>
          <w:sz w:val="18"/>
          <w:szCs w:val="18"/>
          <w:lang w:val="en-US" w:eastAsia="zh-CN"/>
        </w:rPr>
      </w:pPr>
      <w:r>
        <w:rPr>
          <w:rFonts w:hint="eastAsia"/>
          <w:sz w:val="18"/>
          <w:szCs w:val="18"/>
          <w:lang w:val="en-US" w:eastAsia="zh-CN"/>
        </w:rPr>
        <w:t>-------------------------------------------------------End of Change ---------------------------------------------------------</w:t>
      </w:r>
    </w:p>
    <w:p>
      <w:pPr>
        <w:pStyle w:val="94"/>
        <w:numPr>
          <w:ilvl w:val="0"/>
          <w:numId w:val="0"/>
        </w:numPr>
        <w:overflowPunct w:val="0"/>
        <w:autoSpaceDE w:val="0"/>
        <w:autoSpaceDN w:val="0"/>
        <w:adjustRightInd w:val="0"/>
        <w:spacing w:after="80"/>
        <w:textAlignment w:val="baseline"/>
        <w:rPr>
          <w:ins w:id="685" w:author="ZTE-Dapeng" w:date="2021-05-03T17:12:00Z"/>
          <w:rFonts w:hint="eastAsia"/>
          <w:szCs w:val="22"/>
          <w:lang w:val="en-US" w:eastAsia="zh-CN"/>
        </w:rPr>
      </w:pPr>
    </w:p>
    <w:p>
      <w:pPr>
        <w:pStyle w:val="94"/>
        <w:numPr>
          <w:ilvl w:val="0"/>
          <w:numId w:val="0"/>
        </w:numPr>
        <w:overflowPunct w:val="0"/>
        <w:autoSpaceDE w:val="0"/>
        <w:autoSpaceDN w:val="0"/>
        <w:adjustRightInd w:val="0"/>
        <w:spacing w:after="80"/>
        <w:textAlignment w:val="baseline"/>
        <w:rPr>
          <w:rFonts w:hint="eastAsia"/>
          <w:szCs w:val="22"/>
          <w:lang w:val="en-US" w:eastAsia="zh-CN"/>
        </w:rPr>
      </w:pPr>
    </w:p>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7E3B3D"/>
    <w:multiLevelType w:val="singleLevel"/>
    <w:tmpl w:val="847E3B3D"/>
    <w:lvl w:ilvl="0" w:tentative="0">
      <w:start w:val="2"/>
      <w:numFmt w:val="decimal"/>
      <w:lvlText w:val="%1"/>
      <w:lvlJc w:val="left"/>
    </w:lvl>
  </w:abstractNum>
  <w:abstractNum w:abstractNumId="1">
    <w:nsid w:val="6F1D6A21"/>
    <w:multiLevelType w:val="singleLevel"/>
    <w:tmpl w:val="6F1D6A21"/>
    <w:lvl w:ilvl="0" w:tentative="0">
      <w:start w:val="1"/>
      <w:numFmt w:val="decimal"/>
      <w:pStyle w:val="94"/>
      <w:lvlText w:val="[%1]"/>
      <w:lvlJc w:val="left"/>
      <w:pPr>
        <w:tabs>
          <w:tab w:val="left" w:pos="360"/>
        </w:tabs>
        <w:ind w:left="360" w:hanging="360"/>
      </w:pPr>
      <w:rPr>
        <w:rFonts w:hint="default" w:ascii="Times New Roman" w:hAnsi="Times New Roman"/>
        <w:sz w:val="18"/>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an">
    <w15:presenceInfo w15:providerId="None" w15:userId="ZTE-Man"/>
  </w15:person>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BB"/>
    <w:rsid w:val="00022E4A"/>
    <w:rsid w:val="00082FAC"/>
    <w:rsid w:val="000A6394"/>
    <w:rsid w:val="000B7FED"/>
    <w:rsid w:val="000C038A"/>
    <w:rsid w:val="000C6598"/>
    <w:rsid w:val="00145D43"/>
    <w:rsid w:val="00192C46"/>
    <w:rsid w:val="001A08B3"/>
    <w:rsid w:val="001A7B60"/>
    <w:rsid w:val="001B52F0"/>
    <w:rsid w:val="001B7A65"/>
    <w:rsid w:val="001E2D69"/>
    <w:rsid w:val="001E41F3"/>
    <w:rsid w:val="0026004D"/>
    <w:rsid w:val="002640DD"/>
    <w:rsid w:val="00275D12"/>
    <w:rsid w:val="00284FEB"/>
    <w:rsid w:val="002860C4"/>
    <w:rsid w:val="002B5741"/>
    <w:rsid w:val="002C58CB"/>
    <w:rsid w:val="00305409"/>
    <w:rsid w:val="003609EF"/>
    <w:rsid w:val="0036231A"/>
    <w:rsid w:val="00374DD4"/>
    <w:rsid w:val="003E1A36"/>
    <w:rsid w:val="003F6104"/>
    <w:rsid w:val="00410371"/>
    <w:rsid w:val="004242F1"/>
    <w:rsid w:val="004B75B7"/>
    <w:rsid w:val="00502611"/>
    <w:rsid w:val="00502D36"/>
    <w:rsid w:val="0051580D"/>
    <w:rsid w:val="00532987"/>
    <w:rsid w:val="00547111"/>
    <w:rsid w:val="00592D74"/>
    <w:rsid w:val="00592D95"/>
    <w:rsid w:val="005E2C44"/>
    <w:rsid w:val="00600E0F"/>
    <w:rsid w:val="0061012E"/>
    <w:rsid w:val="00621188"/>
    <w:rsid w:val="006257ED"/>
    <w:rsid w:val="00695808"/>
    <w:rsid w:val="006B46FB"/>
    <w:rsid w:val="006B6785"/>
    <w:rsid w:val="006E21FB"/>
    <w:rsid w:val="007178F2"/>
    <w:rsid w:val="00792342"/>
    <w:rsid w:val="007977A8"/>
    <w:rsid w:val="007B512A"/>
    <w:rsid w:val="007C2097"/>
    <w:rsid w:val="007D6A07"/>
    <w:rsid w:val="007F7259"/>
    <w:rsid w:val="008040A8"/>
    <w:rsid w:val="0081304F"/>
    <w:rsid w:val="008279FA"/>
    <w:rsid w:val="0083778D"/>
    <w:rsid w:val="008626E7"/>
    <w:rsid w:val="00865F66"/>
    <w:rsid w:val="00870EE7"/>
    <w:rsid w:val="008817ED"/>
    <w:rsid w:val="00897D83"/>
    <w:rsid w:val="008A45A6"/>
    <w:rsid w:val="008F686C"/>
    <w:rsid w:val="009148DE"/>
    <w:rsid w:val="009777D9"/>
    <w:rsid w:val="0098658B"/>
    <w:rsid w:val="00991B88"/>
    <w:rsid w:val="009A5753"/>
    <w:rsid w:val="009A579D"/>
    <w:rsid w:val="009E3297"/>
    <w:rsid w:val="009F734F"/>
    <w:rsid w:val="00A246B6"/>
    <w:rsid w:val="00A47E70"/>
    <w:rsid w:val="00A50CF0"/>
    <w:rsid w:val="00A7089C"/>
    <w:rsid w:val="00A7671C"/>
    <w:rsid w:val="00AA2CBC"/>
    <w:rsid w:val="00AC28D3"/>
    <w:rsid w:val="00AC5820"/>
    <w:rsid w:val="00AD1CD8"/>
    <w:rsid w:val="00B258BB"/>
    <w:rsid w:val="00B66F52"/>
    <w:rsid w:val="00B67B97"/>
    <w:rsid w:val="00B968C8"/>
    <w:rsid w:val="00BA3C0F"/>
    <w:rsid w:val="00BA3EC5"/>
    <w:rsid w:val="00BA51D9"/>
    <w:rsid w:val="00BB5DFC"/>
    <w:rsid w:val="00BD279D"/>
    <w:rsid w:val="00BD6BB8"/>
    <w:rsid w:val="00C66BA2"/>
    <w:rsid w:val="00C95985"/>
    <w:rsid w:val="00CB7E6D"/>
    <w:rsid w:val="00CC5026"/>
    <w:rsid w:val="00CC68D0"/>
    <w:rsid w:val="00D03F9A"/>
    <w:rsid w:val="00D06D51"/>
    <w:rsid w:val="00D24991"/>
    <w:rsid w:val="00D50255"/>
    <w:rsid w:val="00DC1543"/>
    <w:rsid w:val="00DE34CF"/>
    <w:rsid w:val="00E13F3D"/>
    <w:rsid w:val="00E34898"/>
    <w:rsid w:val="00E4350C"/>
    <w:rsid w:val="00EB09B7"/>
    <w:rsid w:val="00ED663F"/>
    <w:rsid w:val="00EE7D7C"/>
    <w:rsid w:val="00F25D98"/>
    <w:rsid w:val="00F300FB"/>
    <w:rsid w:val="00F6705F"/>
    <w:rsid w:val="00FB149C"/>
    <w:rsid w:val="00FB6386"/>
    <w:rsid w:val="010B4ABD"/>
    <w:rsid w:val="04101E68"/>
    <w:rsid w:val="04133795"/>
    <w:rsid w:val="04994F4E"/>
    <w:rsid w:val="053554A5"/>
    <w:rsid w:val="05F23812"/>
    <w:rsid w:val="06BE1EDC"/>
    <w:rsid w:val="06FA1A14"/>
    <w:rsid w:val="072E470F"/>
    <w:rsid w:val="078574F7"/>
    <w:rsid w:val="07E03FBA"/>
    <w:rsid w:val="07F77130"/>
    <w:rsid w:val="08072EF7"/>
    <w:rsid w:val="08411B4E"/>
    <w:rsid w:val="09575596"/>
    <w:rsid w:val="095E5BD2"/>
    <w:rsid w:val="097454FD"/>
    <w:rsid w:val="0AD44BEA"/>
    <w:rsid w:val="0B243F1B"/>
    <w:rsid w:val="0B6C08C4"/>
    <w:rsid w:val="0D4174C7"/>
    <w:rsid w:val="0DF86606"/>
    <w:rsid w:val="0FB331CB"/>
    <w:rsid w:val="0FD56173"/>
    <w:rsid w:val="10150296"/>
    <w:rsid w:val="10556E9A"/>
    <w:rsid w:val="107C6474"/>
    <w:rsid w:val="10843AED"/>
    <w:rsid w:val="1150115E"/>
    <w:rsid w:val="11907151"/>
    <w:rsid w:val="12371A64"/>
    <w:rsid w:val="123A4F05"/>
    <w:rsid w:val="13317A73"/>
    <w:rsid w:val="133615EC"/>
    <w:rsid w:val="13B50A43"/>
    <w:rsid w:val="14610C8A"/>
    <w:rsid w:val="151600F1"/>
    <w:rsid w:val="153330DE"/>
    <w:rsid w:val="15BC6568"/>
    <w:rsid w:val="16294A1C"/>
    <w:rsid w:val="16DF6135"/>
    <w:rsid w:val="172A3A4A"/>
    <w:rsid w:val="1774552E"/>
    <w:rsid w:val="17CE499B"/>
    <w:rsid w:val="17DA09EA"/>
    <w:rsid w:val="18511481"/>
    <w:rsid w:val="1934742E"/>
    <w:rsid w:val="19A50E5C"/>
    <w:rsid w:val="1AAE5B75"/>
    <w:rsid w:val="1ADB1FBF"/>
    <w:rsid w:val="1AEC2868"/>
    <w:rsid w:val="1B0B7D06"/>
    <w:rsid w:val="1B4873AB"/>
    <w:rsid w:val="1B7547AD"/>
    <w:rsid w:val="1B9F5274"/>
    <w:rsid w:val="1D464C73"/>
    <w:rsid w:val="1E073039"/>
    <w:rsid w:val="1ECD328C"/>
    <w:rsid w:val="1EE3764A"/>
    <w:rsid w:val="1F8D57C0"/>
    <w:rsid w:val="1FDD1F2E"/>
    <w:rsid w:val="201F409B"/>
    <w:rsid w:val="202910D5"/>
    <w:rsid w:val="203F06FF"/>
    <w:rsid w:val="2190130F"/>
    <w:rsid w:val="21904D97"/>
    <w:rsid w:val="219E5312"/>
    <w:rsid w:val="22C62CC7"/>
    <w:rsid w:val="234562C6"/>
    <w:rsid w:val="23925638"/>
    <w:rsid w:val="23FB5AFE"/>
    <w:rsid w:val="247F0E55"/>
    <w:rsid w:val="247F4B98"/>
    <w:rsid w:val="24C45507"/>
    <w:rsid w:val="25133E1D"/>
    <w:rsid w:val="25EC789A"/>
    <w:rsid w:val="260B24E3"/>
    <w:rsid w:val="260F44CC"/>
    <w:rsid w:val="26C24587"/>
    <w:rsid w:val="26CD0BCD"/>
    <w:rsid w:val="2785015D"/>
    <w:rsid w:val="27DE300F"/>
    <w:rsid w:val="28585F10"/>
    <w:rsid w:val="29596F88"/>
    <w:rsid w:val="298227AD"/>
    <w:rsid w:val="29977D5C"/>
    <w:rsid w:val="29E54747"/>
    <w:rsid w:val="2AF544D8"/>
    <w:rsid w:val="2C09650D"/>
    <w:rsid w:val="2C6414CE"/>
    <w:rsid w:val="2CEE1C95"/>
    <w:rsid w:val="2DA2740D"/>
    <w:rsid w:val="2E3D11BF"/>
    <w:rsid w:val="2F234F6C"/>
    <w:rsid w:val="2F440B6B"/>
    <w:rsid w:val="2F9C2966"/>
    <w:rsid w:val="303B1570"/>
    <w:rsid w:val="30772370"/>
    <w:rsid w:val="30D17545"/>
    <w:rsid w:val="310921E4"/>
    <w:rsid w:val="312D2BA2"/>
    <w:rsid w:val="313A35AD"/>
    <w:rsid w:val="314352DE"/>
    <w:rsid w:val="314E4B94"/>
    <w:rsid w:val="31546727"/>
    <w:rsid w:val="328C67B8"/>
    <w:rsid w:val="33224F6F"/>
    <w:rsid w:val="33B721F1"/>
    <w:rsid w:val="346F6A29"/>
    <w:rsid w:val="349C063B"/>
    <w:rsid w:val="3553267F"/>
    <w:rsid w:val="359A1C76"/>
    <w:rsid w:val="35AB7D8F"/>
    <w:rsid w:val="35BA276D"/>
    <w:rsid w:val="35C8070D"/>
    <w:rsid w:val="35D71D65"/>
    <w:rsid w:val="35E219F4"/>
    <w:rsid w:val="3761712B"/>
    <w:rsid w:val="38291B2D"/>
    <w:rsid w:val="3AB46311"/>
    <w:rsid w:val="3B9D20B6"/>
    <w:rsid w:val="3BDA7841"/>
    <w:rsid w:val="3BF90114"/>
    <w:rsid w:val="3CF63E94"/>
    <w:rsid w:val="3D4C1A8E"/>
    <w:rsid w:val="3D6600DD"/>
    <w:rsid w:val="3D8027A3"/>
    <w:rsid w:val="3E297868"/>
    <w:rsid w:val="40E40FE1"/>
    <w:rsid w:val="417B22B3"/>
    <w:rsid w:val="43C03220"/>
    <w:rsid w:val="446E48EC"/>
    <w:rsid w:val="462A7C1D"/>
    <w:rsid w:val="46437B6A"/>
    <w:rsid w:val="467A1D48"/>
    <w:rsid w:val="46D840CF"/>
    <w:rsid w:val="474C1E32"/>
    <w:rsid w:val="475A7B64"/>
    <w:rsid w:val="478738E9"/>
    <w:rsid w:val="47CF245C"/>
    <w:rsid w:val="47E33DD5"/>
    <w:rsid w:val="48BC6768"/>
    <w:rsid w:val="48D83156"/>
    <w:rsid w:val="49754100"/>
    <w:rsid w:val="49F9027B"/>
    <w:rsid w:val="4A234958"/>
    <w:rsid w:val="4ACE6606"/>
    <w:rsid w:val="4B34182A"/>
    <w:rsid w:val="4BEE19E1"/>
    <w:rsid w:val="4BFE727C"/>
    <w:rsid w:val="4C44198C"/>
    <w:rsid w:val="4D143915"/>
    <w:rsid w:val="4D850C7F"/>
    <w:rsid w:val="4D8A2CB2"/>
    <w:rsid w:val="4E1E5AA4"/>
    <w:rsid w:val="4EFF060E"/>
    <w:rsid w:val="4F420F5B"/>
    <w:rsid w:val="4FBF2FBC"/>
    <w:rsid w:val="50A10DF1"/>
    <w:rsid w:val="50EF0C06"/>
    <w:rsid w:val="514E3BD4"/>
    <w:rsid w:val="51653027"/>
    <w:rsid w:val="51B25EAE"/>
    <w:rsid w:val="52A86571"/>
    <w:rsid w:val="53671552"/>
    <w:rsid w:val="53741397"/>
    <w:rsid w:val="53F14E67"/>
    <w:rsid w:val="546205BF"/>
    <w:rsid w:val="551C4670"/>
    <w:rsid w:val="565138E7"/>
    <w:rsid w:val="58563127"/>
    <w:rsid w:val="58886A39"/>
    <w:rsid w:val="59633364"/>
    <w:rsid w:val="59EA2946"/>
    <w:rsid w:val="5B130A1E"/>
    <w:rsid w:val="5B1A733F"/>
    <w:rsid w:val="5BCA239A"/>
    <w:rsid w:val="5C006794"/>
    <w:rsid w:val="5C117BDC"/>
    <w:rsid w:val="5D8245B5"/>
    <w:rsid w:val="5F600281"/>
    <w:rsid w:val="6061118B"/>
    <w:rsid w:val="61A55700"/>
    <w:rsid w:val="61BC1AE2"/>
    <w:rsid w:val="6268680D"/>
    <w:rsid w:val="632D7DA4"/>
    <w:rsid w:val="636E29D5"/>
    <w:rsid w:val="638303D9"/>
    <w:rsid w:val="63852086"/>
    <w:rsid w:val="6543188A"/>
    <w:rsid w:val="65853A8A"/>
    <w:rsid w:val="66564B0B"/>
    <w:rsid w:val="6681051C"/>
    <w:rsid w:val="67015786"/>
    <w:rsid w:val="671B25CC"/>
    <w:rsid w:val="67320A5D"/>
    <w:rsid w:val="674C091C"/>
    <w:rsid w:val="676761E4"/>
    <w:rsid w:val="690C3E5C"/>
    <w:rsid w:val="6A172D29"/>
    <w:rsid w:val="6AAF174A"/>
    <w:rsid w:val="6ABA7A35"/>
    <w:rsid w:val="6AC46CAB"/>
    <w:rsid w:val="6AC80921"/>
    <w:rsid w:val="6B085093"/>
    <w:rsid w:val="6B124320"/>
    <w:rsid w:val="6BBD7153"/>
    <w:rsid w:val="6BE8762A"/>
    <w:rsid w:val="6C907E55"/>
    <w:rsid w:val="6D0A57F3"/>
    <w:rsid w:val="6D2E7E90"/>
    <w:rsid w:val="6E060371"/>
    <w:rsid w:val="6EAF50E2"/>
    <w:rsid w:val="712B401A"/>
    <w:rsid w:val="72125702"/>
    <w:rsid w:val="7262081B"/>
    <w:rsid w:val="729D6A31"/>
    <w:rsid w:val="733E6369"/>
    <w:rsid w:val="73B52CB2"/>
    <w:rsid w:val="73B71DCE"/>
    <w:rsid w:val="74643B5E"/>
    <w:rsid w:val="7583177B"/>
    <w:rsid w:val="75D80EF5"/>
    <w:rsid w:val="7607186F"/>
    <w:rsid w:val="77FA5940"/>
    <w:rsid w:val="78231460"/>
    <w:rsid w:val="78BA36A8"/>
    <w:rsid w:val="7AF9567B"/>
    <w:rsid w:val="7BD6701A"/>
    <w:rsid w:val="7C606CF7"/>
    <w:rsid w:val="7C7C2AFB"/>
    <w:rsid w:val="7D7157D8"/>
    <w:rsid w:val="7D7D1DD7"/>
    <w:rsid w:val="7D920DC0"/>
    <w:rsid w:val="7EDC1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page number"/>
    <w:basedOn w:val="44"/>
    <w:semiHidden/>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6"/>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8"/>
    <w:qFormat/>
    <w:uiPriority w:val="0"/>
  </w:style>
  <w:style w:type="paragraph" w:customStyle="1" w:styleId="78">
    <w:name w:val="B2"/>
    <w:basedOn w:val="13"/>
    <w:link w:val="89"/>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AL Char"/>
    <w:link w:val="55"/>
    <w:qFormat/>
    <w:uiPriority w:val="0"/>
    <w:rPr>
      <w:rFonts w:ascii="Arial" w:hAnsi="Arial"/>
      <w:sz w:val="18"/>
      <w:lang w:val="en-GB" w:eastAsia="en-US"/>
    </w:rPr>
  </w:style>
  <w:style w:type="character" w:customStyle="1" w:styleId="86">
    <w:name w:val="TAH Char"/>
    <w:link w:val="53"/>
    <w:qFormat/>
    <w:uiPriority w:val="0"/>
    <w:rPr>
      <w:rFonts w:ascii="Arial" w:hAnsi="Arial"/>
      <w:b/>
      <w:sz w:val="18"/>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B1 Char"/>
    <w:link w:val="77"/>
    <w:qFormat/>
    <w:uiPriority w:val="0"/>
    <w:rPr>
      <w:rFonts w:ascii="Times New Roman" w:hAnsi="Times New Roman"/>
      <w:lang w:val="en-GB" w:eastAsia="en-US"/>
    </w:rPr>
  </w:style>
  <w:style w:type="character" w:customStyle="1" w:styleId="89">
    <w:name w:val="B2 Car"/>
    <w:link w:val="78"/>
    <w:qFormat/>
    <w:uiPriority w:val="0"/>
    <w:rPr>
      <w:rFonts w:ascii="Times New Roman" w:hAnsi="Times New Roman"/>
      <w:lang w:val="en-GB" w:eastAsia="en-US"/>
    </w:rPr>
  </w:style>
  <w:style w:type="character" w:customStyle="1" w:styleId="90">
    <w:name w:val="TAC Char"/>
    <w:link w:val="54"/>
    <w:qFormat/>
    <w:uiPriority w:val="0"/>
    <w:rPr>
      <w:rFonts w:ascii="Arial" w:hAnsi="Arial"/>
      <w:sz w:val="18"/>
      <w:lang w:val="en-GB" w:eastAsia="en-US"/>
    </w:rPr>
  </w:style>
  <w:style w:type="paragraph" w:customStyle="1" w:styleId="91">
    <w:name w:val="TAL + Left:  1 cm"/>
    <w:basedOn w:val="55"/>
    <w:qFormat/>
    <w:uiPriority w:val="0"/>
    <w:pPr>
      <w:overflowPunct w:val="0"/>
      <w:autoSpaceDE w:val="0"/>
      <w:autoSpaceDN w:val="0"/>
      <w:adjustRightInd w:val="0"/>
      <w:ind w:left="567"/>
      <w:textAlignment w:val="baseline"/>
    </w:pPr>
    <w:rPr>
      <w:lang w:val="zh-CN" w:eastAsia="en-GB"/>
    </w:rPr>
  </w:style>
  <w:style w:type="paragraph" w:styleId="92">
    <w:name w:val="No Spacing"/>
    <w:basedOn w:val="1"/>
    <w:qFormat/>
    <w:uiPriority w:val="0"/>
    <w:pPr>
      <w:spacing w:before="0" w:after="0" w:line="240" w:lineRule="auto"/>
    </w:pPr>
    <w:rPr>
      <w:rFonts w:eastAsia="Calibri"/>
      <w:lang w:val="en-GB"/>
    </w:rPr>
  </w:style>
  <w:style w:type="character" w:customStyle="1" w:styleId="93">
    <w:name w:val="首标题"/>
    <w:qFormat/>
    <w:uiPriority w:val="0"/>
    <w:rPr>
      <w:rFonts w:hint="default" w:ascii="Arial" w:hAnsi="Arial" w:eastAsia="宋体" w:cs="Arial"/>
      <w:sz w:val="24"/>
      <w:lang w:val="en-US" w:eastAsia="zh-CN" w:bidi="ar-SA"/>
    </w:rPr>
  </w:style>
  <w:style w:type="paragraph" w:customStyle="1" w:styleId="94">
    <w:name w:val="References"/>
    <w:basedOn w:val="1"/>
    <w:qFormat/>
    <w:uiPriority w:val="0"/>
    <w:pPr>
      <w:numPr>
        <w:ilvl w:val="0"/>
        <w:numId w:val="1"/>
      </w:numPr>
      <w:spacing w:after="80"/>
    </w:pPr>
    <w:rPr>
      <w:sz w:val="18"/>
      <w:lang w:val="en-US"/>
    </w:rPr>
  </w:style>
  <w:style w:type="paragraph" w:customStyle="1" w:styleId="95">
    <w:name w:val="List Paragraph"/>
    <w:basedOn w:val="1"/>
    <w:qFormat/>
    <w:uiPriority w:val="34"/>
    <w:pPr>
      <w:overflowPunct/>
      <w:autoSpaceDE/>
      <w:autoSpaceDN/>
      <w:adjustRightInd/>
      <w:spacing w:after="0"/>
      <w:ind w:left="720"/>
      <w:textAlignment w:val="auto"/>
    </w:pPr>
    <w:rPr>
      <w:rFonts w:ascii="Calibri" w:hAnsi="Calibri" w:eastAsia="宋体" w:cs="宋体"/>
      <w:szCs w:val="22"/>
      <w:lang w:val="en-US"/>
    </w:rPr>
  </w:style>
  <w:style w:type="character" w:customStyle="1" w:styleId="96">
    <w:name w:val="PL Char"/>
    <w:link w:val="66"/>
    <w:qFormat/>
    <w:uiPriority w:val="0"/>
    <w:rPr>
      <w:rFonts w:ascii="Courier New" w:hAnsi="Courier New" w:eastAsia="Times New Roman" w:cs="Times New Roman"/>
      <w:sz w:val="1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F2A152-12F7-49D7-9B12-6BABFF8BA4A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772</Words>
  <Characters>4405</Characters>
  <Lines>36</Lines>
  <Paragraphs>10</Paragraphs>
  <TotalTime>99</TotalTime>
  <ScaleCrop>false</ScaleCrop>
  <LinksUpToDate>false</LinksUpToDate>
  <CharactersWithSpaces>5167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ZTE</cp:lastModifiedBy>
  <cp:lastPrinted>2411-12-31T23:00:00Z</cp:lastPrinted>
  <dcterms:modified xsi:type="dcterms:W3CDTF">2022-01-07T07:24:41Z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R3-190154</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PSCell information for LI purposes</vt:lpwstr>
  </property>
  <property fmtid="{D5CDD505-2E9C-101B-9397-08002B2CF9AE}" pid="20" name="MtgTitle">
    <vt:lpwstr> </vt:lpwstr>
  </property>
  <property fmtid="{D5CDD505-2E9C-101B-9397-08002B2CF9AE}" pid="21" name="KSOProductBuildVer">
    <vt:lpwstr>2052-11.8.2.9022</vt:lpwstr>
  </property>
</Properties>
</file>